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E4A78F" w:rsidR="001E41F3" w:rsidRPr="000A2CAA" w:rsidRDefault="000A2CAA">
      <w:pPr>
        <w:pStyle w:val="CRCoverPage"/>
        <w:tabs>
          <w:tab w:val="right" w:pos="9639"/>
        </w:tabs>
        <w:spacing w:after="0"/>
        <w:rPr>
          <w:b/>
          <w:i/>
          <w:noProof/>
          <w:sz w:val="28"/>
        </w:rPr>
      </w:pPr>
      <w:r w:rsidRPr="000A2CAA">
        <w:rPr>
          <w:b/>
          <w:noProof/>
          <w:sz w:val="24"/>
        </w:rPr>
        <w:t>3GPP TSG-RAN5 Meeting #97</w:t>
      </w:r>
      <w:r w:rsidRPr="000A2CAA">
        <w:rPr>
          <w:b/>
          <w:noProof/>
          <w:sz w:val="24"/>
        </w:rPr>
        <w:tab/>
      </w:r>
      <w:r w:rsidRPr="000A2CAA">
        <w:rPr>
          <w:b/>
          <w:i/>
          <w:noProof/>
          <w:sz w:val="28"/>
        </w:rPr>
        <w:t>R5-227724</w:t>
      </w:r>
    </w:p>
    <w:p w14:paraId="7CB45193" w14:textId="2D720324" w:rsidR="001E41F3" w:rsidRPr="000A2CAA" w:rsidRDefault="00D63A53" w:rsidP="005E2C44">
      <w:pPr>
        <w:pStyle w:val="CRCoverPage"/>
        <w:outlineLvl w:val="0"/>
        <w:rPr>
          <w:b/>
          <w:noProof/>
          <w:sz w:val="24"/>
        </w:rPr>
      </w:pPr>
      <w:r w:rsidRPr="000A2CAA">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2C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A2CAA" w:rsidRDefault="00305409" w:rsidP="00E34898">
            <w:pPr>
              <w:pStyle w:val="CRCoverPage"/>
              <w:spacing w:after="0"/>
              <w:jc w:val="right"/>
              <w:rPr>
                <w:i/>
                <w:noProof/>
              </w:rPr>
            </w:pPr>
            <w:r w:rsidRPr="000A2CAA">
              <w:rPr>
                <w:i/>
                <w:noProof/>
                <w:sz w:val="14"/>
              </w:rPr>
              <w:t>CR-Form-v</w:t>
            </w:r>
            <w:r w:rsidR="008863B9" w:rsidRPr="000A2CAA">
              <w:rPr>
                <w:i/>
                <w:noProof/>
                <w:sz w:val="14"/>
              </w:rPr>
              <w:t>12.</w:t>
            </w:r>
            <w:r w:rsidR="001A2CA0" w:rsidRPr="000A2CAA">
              <w:rPr>
                <w:i/>
                <w:noProof/>
                <w:sz w:val="14"/>
              </w:rPr>
              <w:t>2</w:t>
            </w:r>
          </w:p>
        </w:tc>
      </w:tr>
      <w:tr w:rsidR="001E41F3" w:rsidRPr="000A2CAA" w14:paraId="3FBB62B8" w14:textId="77777777" w:rsidTr="00547111">
        <w:tc>
          <w:tcPr>
            <w:tcW w:w="9641" w:type="dxa"/>
            <w:gridSpan w:val="9"/>
            <w:tcBorders>
              <w:left w:val="single" w:sz="4" w:space="0" w:color="auto"/>
              <w:right w:val="single" w:sz="4" w:space="0" w:color="auto"/>
            </w:tcBorders>
          </w:tcPr>
          <w:p w14:paraId="79AB67D6" w14:textId="77777777" w:rsidR="001E41F3" w:rsidRPr="000A2CAA" w:rsidRDefault="001E41F3">
            <w:pPr>
              <w:pStyle w:val="CRCoverPage"/>
              <w:spacing w:after="0"/>
              <w:jc w:val="center"/>
              <w:rPr>
                <w:noProof/>
              </w:rPr>
            </w:pPr>
            <w:r w:rsidRPr="000A2CAA">
              <w:rPr>
                <w:b/>
                <w:noProof/>
                <w:sz w:val="32"/>
              </w:rPr>
              <w:t>CHANGE REQUEST</w:t>
            </w:r>
          </w:p>
        </w:tc>
      </w:tr>
      <w:tr w:rsidR="001E41F3" w:rsidRPr="000A2CAA" w14:paraId="79946B04" w14:textId="77777777" w:rsidTr="00547111">
        <w:tc>
          <w:tcPr>
            <w:tcW w:w="9641" w:type="dxa"/>
            <w:gridSpan w:val="9"/>
            <w:tcBorders>
              <w:left w:val="single" w:sz="4" w:space="0" w:color="auto"/>
              <w:right w:val="single" w:sz="4" w:space="0" w:color="auto"/>
            </w:tcBorders>
          </w:tcPr>
          <w:p w14:paraId="12C70EEE" w14:textId="77777777" w:rsidR="001E41F3" w:rsidRPr="000A2CAA" w:rsidRDefault="001E41F3">
            <w:pPr>
              <w:pStyle w:val="CRCoverPage"/>
              <w:spacing w:after="0"/>
              <w:rPr>
                <w:noProof/>
                <w:sz w:val="8"/>
                <w:szCs w:val="8"/>
              </w:rPr>
            </w:pPr>
          </w:p>
        </w:tc>
      </w:tr>
      <w:tr w:rsidR="001E41F3" w:rsidRPr="000A2CAA" w14:paraId="3999489E" w14:textId="77777777" w:rsidTr="00547111">
        <w:tc>
          <w:tcPr>
            <w:tcW w:w="142" w:type="dxa"/>
            <w:tcBorders>
              <w:left w:val="single" w:sz="4" w:space="0" w:color="auto"/>
            </w:tcBorders>
          </w:tcPr>
          <w:p w14:paraId="4DDA7F40" w14:textId="77777777" w:rsidR="001E41F3" w:rsidRPr="000A2CAA" w:rsidRDefault="001E41F3">
            <w:pPr>
              <w:pStyle w:val="CRCoverPage"/>
              <w:spacing w:after="0"/>
              <w:jc w:val="right"/>
              <w:rPr>
                <w:noProof/>
              </w:rPr>
            </w:pPr>
          </w:p>
        </w:tc>
        <w:tc>
          <w:tcPr>
            <w:tcW w:w="1559" w:type="dxa"/>
            <w:shd w:val="pct30" w:color="FFFF00" w:fill="auto"/>
          </w:tcPr>
          <w:p w14:paraId="52508B66" w14:textId="77777777" w:rsidR="001E41F3" w:rsidRPr="000A2CAA" w:rsidRDefault="001A2CA0" w:rsidP="00E13F3D">
            <w:pPr>
              <w:pStyle w:val="CRCoverPage"/>
              <w:spacing w:after="0"/>
              <w:jc w:val="right"/>
              <w:rPr>
                <w:b/>
                <w:noProof/>
                <w:sz w:val="28"/>
              </w:rPr>
            </w:pPr>
            <w:r w:rsidRPr="000A2CAA">
              <w:rPr>
                <w:b/>
                <w:sz w:val="28"/>
              </w:rPr>
              <w:fldChar w:fldCharType="begin"/>
            </w:r>
            <w:r w:rsidRPr="000A2CAA">
              <w:rPr>
                <w:b/>
                <w:sz w:val="28"/>
              </w:rPr>
              <w:instrText xml:space="preserve"> DOCPROPERTY  Spec#  \* MERGEFORMAT </w:instrText>
            </w:r>
            <w:r w:rsidRPr="000A2CAA">
              <w:rPr>
                <w:b/>
                <w:sz w:val="28"/>
              </w:rPr>
              <w:fldChar w:fldCharType="separate"/>
            </w:r>
            <w:r w:rsidR="00E13F3D" w:rsidRPr="000A2CAA">
              <w:rPr>
                <w:b/>
                <w:noProof/>
                <w:sz w:val="28"/>
              </w:rPr>
              <w:t>38.905</w:t>
            </w:r>
            <w:r w:rsidRPr="000A2CAA">
              <w:rPr>
                <w:b/>
                <w:noProof/>
                <w:sz w:val="28"/>
              </w:rPr>
              <w:fldChar w:fldCharType="end"/>
            </w:r>
          </w:p>
        </w:tc>
        <w:tc>
          <w:tcPr>
            <w:tcW w:w="709" w:type="dxa"/>
          </w:tcPr>
          <w:p w14:paraId="77009707" w14:textId="77777777" w:rsidR="001E41F3" w:rsidRPr="000A2CAA" w:rsidRDefault="001E41F3">
            <w:pPr>
              <w:pStyle w:val="CRCoverPage"/>
              <w:spacing w:after="0"/>
              <w:jc w:val="center"/>
              <w:rPr>
                <w:b/>
                <w:noProof/>
                <w:sz w:val="28"/>
              </w:rPr>
            </w:pPr>
            <w:r w:rsidRPr="000A2CAA">
              <w:rPr>
                <w:b/>
                <w:noProof/>
                <w:sz w:val="28"/>
              </w:rPr>
              <w:t>CR</w:t>
            </w:r>
          </w:p>
        </w:tc>
        <w:tc>
          <w:tcPr>
            <w:tcW w:w="1276" w:type="dxa"/>
            <w:shd w:val="pct30" w:color="FFFF00" w:fill="auto"/>
          </w:tcPr>
          <w:p w14:paraId="6CAED29D" w14:textId="7F8BD1BF" w:rsidR="001E41F3" w:rsidRPr="000A2CAA" w:rsidRDefault="00A31DC5" w:rsidP="00547111">
            <w:pPr>
              <w:pStyle w:val="CRCoverPage"/>
              <w:spacing w:after="0"/>
              <w:rPr>
                <w:b/>
                <w:noProof/>
                <w:sz w:val="28"/>
              </w:rPr>
            </w:pPr>
            <w:r w:rsidRPr="000A2CAA">
              <w:rPr>
                <w:b/>
                <w:sz w:val="28"/>
              </w:rPr>
              <w:t>0702</w:t>
            </w:r>
          </w:p>
        </w:tc>
        <w:tc>
          <w:tcPr>
            <w:tcW w:w="709" w:type="dxa"/>
          </w:tcPr>
          <w:p w14:paraId="09D2C09B" w14:textId="77777777" w:rsidR="001E41F3" w:rsidRPr="000A2CAA" w:rsidRDefault="001E41F3" w:rsidP="0051580D">
            <w:pPr>
              <w:pStyle w:val="CRCoverPage"/>
              <w:tabs>
                <w:tab w:val="right" w:pos="625"/>
              </w:tabs>
              <w:spacing w:after="0"/>
              <w:jc w:val="center"/>
              <w:rPr>
                <w:b/>
                <w:noProof/>
                <w:sz w:val="28"/>
              </w:rPr>
            </w:pPr>
            <w:r w:rsidRPr="000A2CAA">
              <w:rPr>
                <w:b/>
                <w:bCs/>
                <w:noProof/>
                <w:sz w:val="28"/>
              </w:rPr>
              <w:t>rev</w:t>
            </w:r>
          </w:p>
        </w:tc>
        <w:tc>
          <w:tcPr>
            <w:tcW w:w="992" w:type="dxa"/>
            <w:shd w:val="pct30" w:color="FFFF00" w:fill="auto"/>
          </w:tcPr>
          <w:p w14:paraId="7533BF9D" w14:textId="45FCC648" w:rsidR="001E41F3" w:rsidRPr="000A2CAA" w:rsidRDefault="000A2CAA" w:rsidP="00E13F3D">
            <w:pPr>
              <w:pStyle w:val="CRCoverPage"/>
              <w:spacing w:after="0"/>
              <w:jc w:val="center"/>
              <w:rPr>
                <w:b/>
                <w:noProof/>
                <w:sz w:val="28"/>
              </w:rPr>
            </w:pPr>
            <w:r w:rsidRPr="000A2CAA">
              <w:rPr>
                <w:b/>
                <w:sz w:val="28"/>
              </w:rPr>
              <w:t>1</w:t>
            </w:r>
          </w:p>
        </w:tc>
        <w:tc>
          <w:tcPr>
            <w:tcW w:w="2410" w:type="dxa"/>
          </w:tcPr>
          <w:p w14:paraId="5D4AEAE9" w14:textId="77777777" w:rsidR="001E41F3" w:rsidRPr="000A2CAA" w:rsidRDefault="001E41F3" w:rsidP="0051580D">
            <w:pPr>
              <w:pStyle w:val="CRCoverPage"/>
              <w:tabs>
                <w:tab w:val="right" w:pos="1825"/>
              </w:tabs>
              <w:spacing w:after="0"/>
              <w:jc w:val="center"/>
              <w:rPr>
                <w:b/>
                <w:noProof/>
                <w:sz w:val="28"/>
              </w:rPr>
            </w:pPr>
            <w:r w:rsidRPr="000A2CAA">
              <w:rPr>
                <w:b/>
                <w:noProof/>
                <w:sz w:val="28"/>
                <w:szCs w:val="28"/>
              </w:rPr>
              <w:t>Current version:</w:t>
            </w:r>
          </w:p>
        </w:tc>
        <w:tc>
          <w:tcPr>
            <w:tcW w:w="1701" w:type="dxa"/>
            <w:shd w:val="pct30" w:color="FFFF00" w:fill="auto"/>
          </w:tcPr>
          <w:p w14:paraId="1E22D6AC" w14:textId="77777777" w:rsidR="001E41F3" w:rsidRPr="000A2CAA" w:rsidRDefault="001A2CA0">
            <w:pPr>
              <w:pStyle w:val="CRCoverPage"/>
              <w:spacing w:after="0"/>
              <w:jc w:val="center"/>
              <w:rPr>
                <w:b/>
                <w:noProof/>
                <w:sz w:val="28"/>
              </w:rPr>
            </w:pPr>
            <w:r w:rsidRPr="000A2CAA">
              <w:rPr>
                <w:b/>
                <w:sz w:val="28"/>
              </w:rPr>
              <w:fldChar w:fldCharType="begin"/>
            </w:r>
            <w:r w:rsidRPr="000A2CAA">
              <w:rPr>
                <w:b/>
                <w:sz w:val="28"/>
              </w:rPr>
              <w:instrText xml:space="preserve"> DOCPROPERTY  Version  \* MERGEFORMAT </w:instrText>
            </w:r>
            <w:r w:rsidRPr="000A2CAA">
              <w:rPr>
                <w:b/>
                <w:sz w:val="28"/>
              </w:rPr>
              <w:fldChar w:fldCharType="separate"/>
            </w:r>
            <w:r w:rsidR="00E13F3D" w:rsidRPr="000A2CAA">
              <w:rPr>
                <w:b/>
                <w:noProof/>
                <w:sz w:val="28"/>
              </w:rPr>
              <w:t>17.6.0</w:t>
            </w:r>
            <w:r w:rsidRPr="000A2CAA">
              <w:rPr>
                <w:b/>
                <w:noProof/>
                <w:sz w:val="28"/>
              </w:rPr>
              <w:fldChar w:fldCharType="end"/>
            </w:r>
          </w:p>
        </w:tc>
        <w:tc>
          <w:tcPr>
            <w:tcW w:w="143" w:type="dxa"/>
            <w:tcBorders>
              <w:right w:val="single" w:sz="4" w:space="0" w:color="auto"/>
            </w:tcBorders>
          </w:tcPr>
          <w:p w14:paraId="399238C9" w14:textId="77777777" w:rsidR="001E41F3" w:rsidRPr="000A2CAA" w:rsidRDefault="001E41F3">
            <w:pPr>
              <w:pStyle w:val="CRCoverPage"/>
              <w:spacing w:after="0"/>
              <w:rPr>
                <w:noProof/>
              </w:rPr>
            </w:pPr>
          </w:p>
        </w:tc>
      </w:tr>
      <w:tr w:rsidR="001E41F3" w:rsidRPr="000A2CAA" w14:paraId="7DC9F5A2" w14:textId="77777777" w:rsidTr="00547111">
        <w:tc>
          <w:tcPr>
            <w:tcW w:w="9641" w:type="dxa"/>
            <w:gridSpan w:val="9"/>
            <w:tcBorders>
              <w:left w:val="single" w:sz="4" w:space="0" w:color="auto"/>
              <w:right w:val="single" w:sz="4" w:space="0" w:color="auto"/>
            </w:tcBorders>
          </w:tcPr>
          <w:p w14:paraId="4883A7D2" w14:textId="77777777" w:rsidR="001E41F3" w:rsidRPr="000A2CAA" w:rsidRDefault="001E41F3">
            <w:pPr>
              <w:pStyle w:val="CRCoverPage"/>
              <w:spacing w:after="0"/>
              <w:rPr>
                <w:noProof/>
              </w:rPr>
            </w:pPr>
          </w:p>
        </w:tc>
      </w:tr>
      <w:tr w:rsidR="001E41F3" w:rsidRPr="000A2CAA" w14:paraId="266B4BDF" w14:textId="77777777" w:rsidTr="00547111">
        <w:tc>
          <w:tcPr>
            <w:tcW w:w="9641" w:type="dxa"/>
            <w:gridSpan w:val="9"/>
            <w:tcBorders>
              <w:top w:val="single" w:sz="4" w:space="0" w:color="auto"/>
            </w:tcBorders>
          </w:tcPr>
          <w:p w14:paraId="47E13998" w14:textId="77777777" w:rsidR="001E41F3" w:rsidRPr="000A2CAA" w:rsidRDefault="001E41F3">
            <w:pPr>
              <w:pStyle w:val="CRCoverPage"/>
              <w:spacing w:after="0"/>
              <w:jc w:val="center"/>
              <w:rPr>
                <w:rFonts w:cs="Arial"/>
                <w:i/>
                <w:noProof/>
              </w:rPr>
            </w:pPr>
            <w:r w:rsidRPr="000A2CAA">
              <w:rPr>
                <w:rFonts w:cs="Arial"/>
                <w:i/>
                <w:noProof/>
              </w:rPr>
              <w:t xml:space="preserve">For </w:t>
            </w:r>
            <w:hyperlink r:id="rId9" w:anchor="_blank" w:history="1">
              <w:r w:rsidRPr="000A2CAA">
                <w:rPr>
                  <w:rStyle w:val="Hyperlink"/>
                  <w:rFonts w:cs="Arial"/>
                  <w:b/>
                  <w:i/>
                  <w:noProof/>
                  <w:color w:val="FF0000"/>
                </w:rPr>
                <w:t>HE</w:t>
              </w:r>
              <w:bookmarkStart w:id="0" w:name="_Hlt497126619"/>
              <w:r w:rsidRPr="000A2CAA">
                <w:rPr>
                  <w:rStyle w:val="Hyperlink"/>
                  <w:rFonts w:cs="Arial"/>
                  <w:b/>
                  <w:i/>
                  <w:noProof/>
                  <w:color w:val="FF0000"/>
                </w:rPr>
                <w:t>L</w:t>
              </w:r>
              <w:bookmarkEnd w:id="0"/>
              <w:r w:rsidRPr="000A2CAA">
                <w:rPr>
                  <w:rStyle w:val="Hyperlink"/>
                  <w:rFonts w:cs="Arial"/>
                  <w:b/>
                  <w:i/>
                  <w:noProof/>
                  <w:color w:val="FF0000"/>
                </w:rPr>
                <w:t>P</w:t>
              </w:r>
            </w:hyperlink>
            <w:r w:rsidRPr="000A2CAA">
              <w:rPr>
                <w:rFonts w:cs="Arial"/>
                <w:b/>
                <w:i/>
                <w:noProof/>
                <w:color w:val="FF0000"/>
              </w:rPr>
              <w:t xml:space="preserve"> </w:t>
            </w:r>
            <w:r w:rsidRPr="000A2CAA">
              <w:rPr>
                <w:rFonts w:cs="Arial"/>
                <w:i/>
                <w:noProof/>
              </w:rPr>
              <w:t>on using this form</w:t>
            </w:r>
            <w:r w:rsidR="0051580D" w:rsidRPr="000A2CAA">
              <w:rPr>
                <w:rFonts w:cs="Arial"/>
                <w:i/>
                <w:noProof/>
              </w:rPr>
              <w:t>: c</w:t>
            </w:r>
            <w:r w:rsidR="00F25D98" w:rsidRPr="000A2CAA">
              <w:rPr>
                <w:rFonts w:cs="Arial"/>
                <w:i/>
                <w:noProof/>
              </w:rPr>
              <w:t xml:space="preserve">omprehensive instructions can be found at </w:t>
            </w:r>
            <w:r w:rsidR="001B7A65" w:rsidRPr="000A2CAA">
              <w:rPr>
                <w:rFonts w:cs="Arial"/>
                <w:i/>
                <w:noProof/>
              </w:rPr>
              <w:br/>
            </w:r>
            <w:hyperlink r:id="rId10" w:history="1">
              <w:r w:rsidR="00DE34CF" w:rsidRPr="000A2CAA">
                <w:rPr>
                  <w:rStyle w:val="Hyperlink"/>
                  <w:rFonts w:cs="Arial"/>
                  <w:i/>
                  <w:noProof/>
                </w:rPr>
                <w:t>http://www.3gpp.org/Change-Requests</w:t>
              </w:r>
            </w:hyperlink>
            <w:r w:rsidR="00F25D98" w:rsidRPr="000A2CAA">
              <w:rPr>
                <w:rFonts w:cs="Arial"/>
                <w:i/>
                <w:noProof/>
              </w:rPr>
              <w:t>.</w:t>
            </w:r>
          </w:p>
        </w:tc>
      </w:tr>
      <w:tr w:rsidR="001E41F3" w:rsidRPr="000A2CAA" w14:paraId="296CF086" w14:textId="77777777" w:rsidTr="00547111">
        <w:tc>
          <w:tcPr>
            <w:tcW w:w="9641" w:type="dxa"/>
            <w:gridSpan w:val="9"/>
          </w:tcPr>
          <w:p w14:paraId="7D4A60B5" w14:textId="77777777" w:rsidR="001E41F3" w:rsidRPr="000A2CAA" w:rsidRDefault="001E41F3">
            <w:pPr>
              <w:pStyle w:val="CRCoverPage"/>
              <w:spacing w:after="0"/>
              <w:rPr>
                <w:noProof/>
                <w:sz w:val="8"/>
                <w:szCs w:val="8"/>
              </w:rPr>
            </w:pPr>
          </w:p>
        </w:tc>
      </w:tr>
    </w:tbl>
    <w:p w14:paraId="53540664" w14:textId="77777777" w:rsidR="001E41F3" w:rsidRPr="000A2C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2CAA" w14:paraId="0EE45D52" w14:textId="77777777" w:rsidTr="00A7671C">
        <w:tc>
          <w:tcPr>
            <w:tcW w:w="2835" w:type="dxa"/>
          </w:tcPr>
          <w:p w14:paraId="59860FA1" w14:textId="77777777" w:rsidR="00F25D98" w:rsidRPr="000A2CAA" w:rsidRDefault="00F25D98" w:rsidP="001E41F3">
            <w:pPr>
              <w:pStyle w:val="CRCoverPage"/>
              <w:tabs>
                <w:tab w:val="right" w:pos="2751"/>
              </w:tabs>
              <w:spacing w:after="0"/>
              <w:rPr>
                <w:b/>
                <w:i/>
                <w:noProof/>
              </w:rPr>
            </w:pPr>
            <w:r w:rsidRPr="000A2CAA">
              <w:rPr>
                <w:b/>
                <w:i/>
                <w:noProof/>
              </w:rPr>
              <w:t>Proposed change</w:t>
            </w:r>
            <w:r w:rsidR="00A7671C" w:rsidRPr="000A2CAA">
              <w:rPr>
                <w:b/>
                <w:i/>
                <w:noProof/>
              </w:rPr>
              <w:t xml:space="preserve"> </w:t>
            </w:r>
            <w:r w:rsidRPr="000A2CAA">
              <w:rPr>
                <w:b/>
                <w:i/>
                <w:noProof/>
              </w:rPr>
              <w:t>affects:</w:t>
            </w:r>
          </w:p>
        </w:tc>
        <w:tc>
          <w:tcPr>
            <w:tcW w:w="1418" w:type="dxa"/>
          </w:tcPr>
          <w:p w14:paraId="07128383" w14:textId="77777777" w:rsidR="00F25D98" w:rsidRPr="000A2CAA" w:rsidRDefault="00F25D98" w:rsidP="001E41F3">
            <w:pPr>
              <w:pStyle w:val="CRCoverPage"/>
              <w:spacing w:after="0"/>
              <w:jc w:val="right"/>
              <w:rPr>
                <w:noProof/>
              </w:rPr>
            </w:pPr>
            <w:r w:rsidRPr="000A2C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2C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2CAA" w:rsidRDefault="00F25D98" w:rsidP="001E41F3">
            <w:pPr>
              <w:pStyle w:val="CRCoverPage"/>
              <w:spacing w:after="0"/>
              <w:jc w:val="right"/>
              <w:rPr>
                <w:noProof/>
                <w:u w:val="single"/>
              </w:rPr>
            </w:pPr>
            <w:r w:rsidRPr="000A2C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A2CAA" w:rsidRDefault="00F25D98" w:rsidP="001E41F3">
            <w:pPr>
              <w:pStyle w:val="CRCoverPage"/>
              <w:spacing w:after="0"/>
              <w:jc w:val="center"/>
              <w:rPr>
                <w:b/>
                <w:caps/>
                <w:noProof/>
              </w:rPr>
            </w:pPr>
          </w:p>
        </w:tc>
        <w:tc>
          <w:tcPr>
            <w:tcW w:w="2126" w:type="dxa"/>
          </w:tcPr>
          <w:p w14:paraId="2ED8415F" w14:textId="77777777" w:rsidR="00F25D98" w:rsidRPr="000A2CAA" w:rsidRDefault="00F25D98" w:rsidP="001E41F3">
            <w:pPr>
              <w:pStyle w:val="CRCoverPage"/>
              <w:spacing w:after="0"/>
              <w:jc w:val="right"/>
              <w:rPr>
                <w:noProof/>
                <w:u w:val="single"/>
              </w:rPr>
            </w:pPr>
            <w:r w:rsidRPr="000A2C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2CAA" w:rsidRDefault="00F25D98" w:rsidP="001E41F3">
            <w:pPr>
              <w:pStyle w:val="CRCoverPage"/>
              <w:spacing w:after="0"/>
              <w:jc w:val="center"/>
              <w:rPr>
                <w:b/>
                <w:caps/>
                <w:noProof/>
              </w:rPr>
            </w:pPr>
          </w:p>
        </w:tc>
        <w:tc>
          <w:tcPr>
            <w:tcW w:w="1418" w:type="dxa"/>
            <w:tcBorders>
              <w:left w:val="nil"/>
            </w:tcBorders>
          </w:tcPr>
          <w:p w14:paraId="6562735E" w14:textId="77777777" w:rsidR="00F25D98" w:rsidRPr="000A2CAA" w:rsidRDefault="00F25D98" w:rsidP="001E41F3">
            <w:pPr>
              <w:pStyle w:val="CRCoverPage"/>
              <w:spacing w:after="0"/>
              <w:jc w:val="right"/>
              <w:rPr>
                <w:noProof/>
              </w:rPr>
            </w:pPr>
            <w:r w:rsidRPr="000A2C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A2CAA" w:rsidRDefault="00F25D98" w:rsidP="001E41F3">
            <w:pPr>
              <w:pStyle w:val="CRCoverPage"/>
              <w:spacing w:after="0"/>
              <w:jc w:val="center"/>
              <w:rPr>
                <w:b/>
                <w:bCs/>
                <w:caps/>
                <w:noProof/>
              </w:rPr>
            </w:pPr>
          </w:p>
        </w:tc>
      </w:tr>
    </w:tbl>
    <w:p w14:paraId="69DCC391" w14:textId="77777777" w:rsidR="001E41F3" w:rsidRPr="000A2C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2CAA" w14:paraId="31618834" w14:textId="77777777" w:rsidTr="00547111">
        <w:tc>
          <w:tcPr>
            <w:tcW w:w="9640" w:type="dxa"/>
            <w:gridSpan w:val="11"/>
          </w:tcPr>
          <w:p w14:paraId="55477508" w14:textId="77777777" w:rsidR="001E41F3" w:rsidRPr="000A2CAA" w:rsidRDefault="001E41F3">
            <w:pPr>
              <w:pStyle w:val="CRCoverPage"/>
              <w:spacing w:after="0"/>
              <w:rPr>
                <w:noProof/>
                <w:sz w:val="8"/>
                <w:szCs w:val="8"/>
              </w:rPr>
            </w:pPr>
          </w:p>
        </w:tc>
      </w:tr>
      <w:tr w:rsidR="001E41F3" w:rsidRPr="000A2CAA" w14:paraId="58300953" w14:textId="77777777" w:rsidTr="00547111">
        <w:tc>
          <w:tcPr>
            <w:tcW w:w="1843" w:type="dxa"/>
            <w:tcBorders>
              <w:top w:val="single" w:sz="4" w:space="0" w:color="auto"/>
              <w:left w:val="single" w:sz="4" w:space="0" w:color="auto"/>
            </w:tcBorders>
          </w:tcPr>
          <w:p w14:paraId="05B2F3A2" w14:textId="77777777" w:rsidR="001E41F3" w:rsidRPr="000A2CAA" w:rsidRDefault="001E41F3">
            <w:pPr>
              <w:pStyle w:val="CRCoverPage"/>
              <w:tabs>
                <w:tab w:val="right" w:pos="1759"/>
              </w:tabs>
              <w:spacing w:after="0"/>
              <w:rPr>
                <w:b/>
                <w:i/>
                <w:noProof/>
              </w:rPr>
            </w:pPr>
            <w:r w:rsidRPr="000A2CAA">
              <w:rPr>
                <w:b/>
                <w:i/>
                <w:noProof/>
              </w:rPr>
              <w:t>Title:</w:t>
            </w:r>
            <w:r w:rsidRPr="000A2CAA">
              <w:rPr>
                <w:b/>
                <w:i/>
                <w:noProof/>
              </w:rPr>
              <w:tab/>
            </w:r>
          </w:p>
        </w:tc>
        <w:tc>
          <w:tcPr>
            <w:tcW w:w="7797" w:type="dxa"/>
            <w:gridSpan w:val="10"/>
            <w:tcBorders>
              <w:top w:val="single" w:sz="4" w:space="0" w:color="auto"/>
              <w:right w:val="single" w:sz="4" w:space="0" w:color="auto"/>
            </w:tcBorders>
            <w:shd w:val="pct30" w:color="FFFF00" w:fill="auto"/>
          </w:tcPr>
          <w:p w14:paraId="3D393EEE" w14:textId="0B53E4CD" w:rsidR="001E41F3" w:rsidRPr="000A2CAA" w:rsidRDefault="003A2A3C">
            <w:pPr>
              <w:pStyle w:val="CRCoverPage"/>
              <w:spacing w:after="0"/>
              <w:ind w:left="100"/>
              <w:rPr>
                <w:noProof/>
              </w:rPr>
            </w:pPr>
            <w:r w:rsidRPr="000A2CAA">
              <w:t xml:space="preserve">Update of spurious emission TP analysis for Rel-16 NR CA configuration </w:t>
            </w:r>
            <w:r w:rsidR="00C378DB" w:rsidRPr="000A2CAA">
              <w:t>CA_n41A-n79A</w:t>
            </w:r>
          </w:p>
        </w:tc>
      </w:tr>
      <w:tr w:rsidR="001E41F3" w:rsidRPr="000A2CAA" w14:paraId="05C08479" w14:textId="77777777" w:rsidTr="00547111">
        <w:tc>
          <w:tcPr>
            <w:tcW w:w="1843" w:type="dxa"/>
            <w:tcBorders>
              <w:left w:val="single" w:sz="4" w:space="0" w:color="auto"/>
            </w:tcBorders>
          </w:tcPr>
          <w:p w14:paraId="45E29F53" w14:textId="77777777" w:rsidR="001E41F3" w:rsidRPr="000A2C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2CAA" w:rsidRDefault="001E41F3">
            <w:pPr>
              <w:pStyle w:val="CRCoverPage"/>
              <w:spacing w:after="0"/>
              <w:rPr>
                <w:noProof/>
                <w:sz w:val="8"/>
                <w:szCs w:val="8"/>
              </w:rPr>
            </w:pPr>
          </w:p>
        </w:tc>
      </w:tr>
      <w:tr w:rsidR="001E41F3" w:rsidRPr="000A2CAA" w14:paraId="46D5D7C2" w14:textId="77777777" w:rsidTr="00547111">
        <w:tc>
          <w:tcPr>
            <w:tcW w:w="1843" w:type="dxa"/>
            <w:tcBorders>
              <w:left w:val="single" w:sz="4" w:space="0" w:color="auto"/>
            </w:tcBorders>
          </w:tcPr>
          <w:p w14:paraId="45A6C2C4" w14:textId="77777777" w:rsidR="001E41F3" w:rsidRPr="000A2CAA" w:rsidRDefault="001E41F3">
            <w:pPr>
              <w:pStyle w:val="CRCoverPage"/>
              <w:tabs>
                <w:tab w:val="right" w:pos="1759"/>
              </w:tabs>
              <w:spacing w:after="0"/>
              <w:rPr>
                <w:b/>
                <w:i/>
                <w:noProof/>
              </w:rPr>
            </w:pPr>
            <w:r w:rsidRPr="000A2CAA">
              <w:rPr>
                <w:b/>
                <w:i/>
                <w:noProof/>
              </w:rPr>
              <w:t>Source to WG:</w:t>
            </w:r>
          </w:p>
        </w:tc>
        <w:tc>
          <w:tcPr>
            <w:tcW w:w="7797" w:type="dxa"/>
            <w:gridSpan w:val="10"/>
            <w:tcBorders>
              <w:right w:val="single" w:sz="4" w:space="0" w:color="auto"/>
            </w:tcBorders>
            <w:shd w:val="pct30" w:color="FFFF00" w:fill="auto"/>
          </w:tcPr>
          <w:p w14:paraId="298AA482" w14:textId="77777777" w:rsidR="001E41F3" w:rsidRPr="000A2CAA" w:rsidRDefault="000A2CAA">
            <w:pPr>
              <w:pStyle w:val="CRCoverPage"/>
              <w:spacing w:after="0"/>
              <w:ind w:left="100"/>
              <w:rPr>
                <w:noProof/>
              </w:rPr>
            </w:pPr>
            <w:r w:rsidRPr="000A2CAA">
              <w:fldChar w:fldCharType="begin"/>
            </w:r>
            <w:r w:rsidRPr="000A2CAA">
              <w:instrText xml:space="preserve"> DOCPROPERTY  SourceIfWg  \* MERGEFORMAT </w:instrText>
            </w:r>
            <w:r w:rsidRPr="000A2CAA">
              <w:fldChar w:fldCharType="separate"/>
            </w:r>
            <w:r w:rsidR="00E13F3D" w:rsidRPr="000A2CAA">
              <w:rPr>
                <w:noProof/>
              </w:rPr>
              <w:t>Ericsson</w:t>
            </w:r>
            <w:r w:rsidRPr="000A2CAA">
              <w:rPr>
                <w:noProof/>
              </w:rPr>
              <w:fldChar w:fldCharType="end"/>
            </w:r>
          </w:p>
        </w:tc>
      </w:tr>
      <w:tr w:rsidR="001E41F3" w:rsidRPr="000A2CAA" w14:paraId="4196B218" w14:textId="77777777" w:rsidTr="00547111">
        <w:tc>
          <w:tcPr>
            <w:tcW w:w="1843" w:type="dxa"/>
            <w:tcBorders>
              <w:left w:val="single" w:sz="4" w:space="0" w:color="auto"/>
            </w:tcBorders>
          </w:tcPr>
          <w:p w14:paraId="14C300BA" w14:textId="77777777" w:rsidR="001E41F3" w:rsidRPr="000A2CAA" w:rsidRDefault="001E41F3">
            <w:pPr>
              <w:pStyle w:val="CRCoverPage"/>
              <w:tabs>
                <w:tab w:val="right" w:pos="1759"/>
              </w:tabs>
              <w:spacing w:after="0"/>
              <w:rPr>
                <w:b/>
                <w:i/>
                <w:noProof/>
              </w:rPr>
            </w:pPr>
            <w:r w:rsidRPr="000A2CAA">
              <w:rPr>
                <w:b/>
                <w:i/>
                <w:noProof/>
              </w:rPr>
              <w:t>Source to TSG:</w:t>
            </w:r>
          </w:p>
        </w:tc>
        <w:tc>
          <w:tcPr>
            <w:tcW w:w="7797" w:type="dxa"/>
            <w:gridSpan w:val="10"/>
            <w:tcBorders>
              <w:right w:val="single" w:sz="4" w:space="0" w:color="auto"/>
            </w:tcBorders>
            <w:shd w:val="pct30" w:color="FFFF00" w:fill="auto"/>
          </w:tcPr>
          <w:p w14:paraId="17FF8B7B" w14:textId="5B50260A" w:rsidR="001E41F3" w:rsidRPr="000A2CAA" w:rsidRDefault="00BB73A3" w:rsidP="00547111">
            <w:pPr>
              <w:pStyle w:val="CRCoverPage"/>
              <w:spacing w:after="0"/>
              <w:ind w:left="100"/>
              <w:rPr>
                <w:noProof/>
              </w:rPr>
            </w:pPr>
            <w:r w:rsidRPr="000A2CAA">
              <w:t>R5</w:t>
            </w:r>
            <w:r w:rsidR="000A2CAA" w:rsidRPr="000A2CAA">
              <w:fldChar w:fldCharType="begin"/>
            </w:r>
            <w:r w:rsidR="000A2CAA" w:rsidRPr="000A2CAA">
              <w:instrText xml:space="preserve"> DOCPROPERTY  SourceIfTsg  \* MERGEFORMAT </w:instrText>
            </w:r>
            <w:r w:rsidR="000A2CAA" w:rsidRPr="000A2CAA">
              <w:fldChar w:fldCharType="separate"/>
            </w:r>
            <w:r w:rsidR="000A2CAA" w:rsidRPr="000A2CAA">
              <w:fldChar w:fldCharType="end"/>
            </w:r>
          </w:p>
        </w:tc>
      </w:tr>
      <w:tr w:rsidR="001E41F3" w:rsidRPr="000A2CAA" w14:paraId="76303739" w14:textId="77777777" w:rsidTr="00547111">
        <w:tc>
          <w:tcPr>
            <w:tcW w:w="1843" w:type="dxa"/>
            <w:tcBorders>
              <w:left w:val="single" w:sz="4" w:space="0" w:color="auto"/>
            </w:tcBorders>
          </w:tcPr>
          <w:p w14:paraId="4D3B1657" w14:textId="77777777" w:rsidR="001E41F3" w:rsidRPr="000A2C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2CAA" w:rsidRDefault="001E41F3">
            <w:pPr>
              <w:pStyle w:val="CRCoverPage"/>
              <w:spacing w:after="0"/>
              <w:rPr>
                <w:noProof/>
                <w:sz w:val="8"/>
                <w:szCs w:val="8"/>
              </w:rPr>
            </w:pPr>
          </w:p>
        </w:tc>
      </w:tr>
      <w:tr w:rsidR="001E41F3" w:rsidRPr="000A2CAA" w14:paraId="50563E52" w14:textId="77777777" w:rsidTr="00547111">
        <w:tc>
          <w:tcPr>
            <w:tcW w:w="1843" w:type="dxa"/>
            <w:tcBorders>
              <w:left w:val="single" w:sz="4" w:space="0" w:color="auto"/>
            </w:tcBorders>
          </w:tcPr>
          <w:p w14:paraId="32C381B7" w14:textId="77777777" w:rsidR="001E41F3" w:rsidRPr="000A2CAA" w:rsidRDefault="001E41F3">
            <w:pPr>
              <w:pStyle w:val="CRCoverPage"/>
              <w:tabs>
                <w:tab w:val="right" w:pos="1759"/>
              </w:tabs>
              <w:spacing w:after="0"/>
              <w:rPr>
                <w:b/>
                <w:i/>
                <w:noProof/>
              </w:rPr>
            </w:pPr>
            <w:r w:rsidRPr="000A2CAA">
              <w:rPr>
                <w:b/>
                <w:i/>
                <w:noProof/>
              </w:rPr>
              <w:t>Work item code</w:t>
            </w:r>
            <w:r w:rsidR="0051580D" w:rsidRPr="000A2CAA">
              <w:rPr>
                <w:b/>
                <w:i/>
                <w:noProof/>
              </w:rPr>
              <w:t>:</w:t>
            </w:r>
          </w:p>
        </w:tc>
        <w:tc>
          <w:tcPr>
            <w:tcW w:w="3686" w:type="dxa"/>
            <w:gridSpan w:val="5"/>
            <w:shd w:val="pct30" w:color="FFFF00" w:fill="auto"/>
          </w:tcPr>
          <w:p w14:paraId="115414A3" w14:textId="3025D2D2" w:rsidR="001E41F3" w:rsidRPr="000A2CAA" w:rsidRDefault="003A2A3C">
            <w:pPr>
              <w:pStyle w:val="CRCoverPage"/>
              <w:spacing w:after="0"/>
              <w:ind w:left="100"/>
              <w:rPr>
                <w:noProof/>
              </w:rPr>
            </w:pPr>
            <w:r w:rsidRPr="000A2CAA">
              <w:t>NR_CADC_NR_LTE_DC_R16-UEConTest</w:t>
            </w:r>
          </w:p>
        </w:tc>
        <w:tc>
          <w:tcPr>
            <w:tcW w:w="567" w:type="dxa"/>
            <w:tcBorders>
              <w:left w:val="nil"/>
            </w:tcBorders>
          </w:tcPr>
          <w:p w14:paraId="61A86BCF" w14:textId="77777777" w:rsidR="001E41F3" w:rsidRPr="000A2CAA" w:rsidRDefault="001E41F3">
            <w:pPr>
              <w:pStyle w:val="CRCoverPage"/>
              <w:spacing w:after="0"/>
              <w:ind w:right="100"/>
              <w:rPr>
                <w:noProof/>
              </w:rPr>
            </w:pPr>
          </w:p>
        </w:tc>
        <w:tc>
          <w:tcPr>
            <w:tcW w:w="1417" w:type="dxa"/>
            <w:gridSpan w:val="3"/>
            <w:tcBorders>
              <w:left w:val="nil"/>
            </w:tcBorders>
          </w:tcPr>
          <w:p w14:paraId="153CBFB1" w14:textId="77777777" w:rsidR="001E41F3" w:rsidRPr="000A2CAA" w:rsidRDefault="001E41F3">
            <w:pPr>
              <w:pStyle w:val="CRCoverPage"/>
              <w:spacing w:after="0"/>
              <w:jc w:val="right"/>
              <w:rPr>
                <w:noProof/>
              </w:rPr>
            </w:pPr>
            <w:r w:rsidRPr="000A2CAA">
              <w:rPr>
                <w:b/>
                <w:i/>
                <w:noProof/>
              </w:rPr>
              <w:t>Date:</w:t>
            </w:r>
          </w:p>
        </w:tc>
        <w:tc>
          <w:tcPr>
            <w:tcW w:w="2127" w:type="dxa"/>
            <w:tcBorders>
              <w:right w:val="single" w:sz="4" w:space="0" w:color="auto"/>
            </w:tcBorders>
            <w:shd w:val="pct30" w:color="FFFF00" w:fill="auto"/>
          </w:tcPr>
          <w:p w14:paraId="56929475" w14:textId="56B24E68" w:rsidR="001E41F3" w:rsidRPr="000A2CAA" w:rsidRDefault="000A2CAA">
            <w:pPr>
              <w:pStyle w:val="CRCoverPage"/>
              <w:spacing w:after="0"/>
              <w:ind w:left="100"/>
              <w:rPr>
                <w:noProof/>
              </w:rPr>
            </w:pPr>
            <w:r w:rsidRPr="000A2CAA">
              <w:fldChar w:fldCharType="begin"/>
            </w:r>
            <w:r w:rsidRPr="000A2CAA">
              <w:instrText xml:space="preserve"> DOCPROPERTY  ResDate  \* MERGEFORMAT </w:instrText>
            </w:r>
            <w:r w:rsidRPr="000A2CAA">
              <w:fldChar w:fldCharType="separate"/>
            </w:r>
            <w:r w:rsidR="00D24991" w:rsidRPr="000A2CAA">
              <w:rPr>
                <w:noProof/>
              </w:rPr>
              <w:t>2022-11-02</w:t>
            </w:r>
            <w:r w:rsidRPr="000A2CAA">
              <w:rPr>
                <w:noProof/>
              </w:rPr>
              <w:fldChar w:fldCharType="end"/>
            </w:r>
          </w:p>
        </w:tc>
      </w:tr>
      <w:tr w:rsidR="001E41F3" w:rsidRPr="000A2CAA" w14:paraId="690C7843" w14:textId="77777777" w:rsidTr="00547111">
        <w:tc>
          <w:tcPr>
            <w:tcW w:w="1843" w:type="dxa"/>
            <w:tcBorders>
              <w:left w:val="single" w:sz="4" w:space="0" w:color="auto"/>
            </w:tcBorders>
          </w:tcPr>
          <w:p w14:paraId="17A1A642" w14:textId="77777777" w:rsidR="001E41F3" w:rsidRPr="000A2CAA" w:rsidRDefault="001E41F3">
            <w:pPr>
              <w:pStyle w:val="CRCoverPage"/>
              <w:spacing w:after="0"/>
              <w:rPr>
                <w:b/>
                <w:i/>
                <w:noProof/>
                <w:sz w:val="8"/>
                <w:szCs w:val="8"/>
              </w:rPr>
            </w:pPr>
          </w:p>
        </w:tc>
        <w:tc>
          <w:tcPr>
            <w:tcW w:w="1986" w:type="dxa"/>
            <w:gridSpan w:val="4"/>
          </w:tcPr>
          <w:p w14:paraId="2F73FCFB" w14:textId="77777777" w:rsidR="001E41F3" w:rsidRPr="000A2CAA" w:rsidRDefault="001E41F3">
            <w:pPr>
              <w:pStyle w:val="CRCoverPage"/>
              <w:spacing w:after="0"/>
              <w:rPr>
                <w:noProof/>
                <w:sz w:val="8"/>
                <w:szCs w:val="8"/>
              </w:rPr>
            </w:pPr>
          </w:p>
        </w:tc>
        <w:tc>
          <w:tcPr>
            <w:tcW w:w="2267" w:type="dxa"/>
            <w:gridSpan w:val="2"/>
          </w:tcPr>
          <w:p w14:paraId="0FBCFC35" w14:textId="77777777" w:rsidR="001E41F3" w:rsidRPr="000A2CAA" w:rsidRDefault="001E41F3">
            <w:pPr>
              <w:pStyle w:val="CRCoverPage"/>
              <w:spacing w:after="0"/>
              <w:rPr>
                <w:noProof/>
                <w:sz w:val="8"/>
                <w:szCs w:val="8"/>
              </w:rPr>
            </w:pPr>
          </w:p>
        </w:tc>
        <w:tc>
          <w:tcPr>
            <w:tcW w:w="1417" w:type="dxa"/>
            <w:gridSpan w:val="3"/>
          </w:tcPr>
          <w:p w14:paraId="60243A9E" w14:textId="77777777" w:rsidR="001E41F3" w:rsidRPr="000A2C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2CAA" w:rsidRDefault="001E41F3">
            <w:pPr>
              <w:pStyle w:val="CRCoverPage"/>
              <w:spacing w:after="0"/>
              <w:rPr>
                <w:noProof/>
                <w:sz w:val="8"/>
                <w:szCs w:val="8"/>
              </w:rPr>
            </w:pPr>
          </w:p>
        </w:tc>
      </w:tr>
      <w:tr w:rsidR="001E41F3" w:rsidRPr="000A2CAA" w14:paraId="13D4AF59" w14:textId="77777777" w:rsidTr="00547111">
        <w:trPr>
          <w:cantSplit/>
        </w:trPr>
        <w:tc>
          <w:tcPr>
            <w:tcW w:w="1843" w:type="dxa"/>
            <w:tcBorders>
              <w:left w:val="single" w:sz="4" w:space="0" w:color="auto"/>
            </w:tcBorders>
          </w:tcPr>
          <w:p w14:paraId="1E6EA205" w14:textId="77777777" w:rsidR="001E41F3" w:rsidRPr="000A2CAA" w:rsidRDefault="001E41F3">
            <w:pPr>
              <w:pStyle w:val="CRCoverPage"/>
              <w:tabs>
                <w:tab w:val="right" w:pos="1759"/>
              </w:tabs>
              <w:spacing w:after="0"/>
              <w:rPr>
                <w:b/>
                <w:i/>
                <w:noProof/>
              </w:rPr>
            </w:pPr>
            <w:r w:rsidRPr="000A2CAA">
              <w:rPr>
                <w:b/>
                <w:i/>
                <w:noProof/>
              </w:rPr>
              <w:t>Category:</w:t>
            </w:r>
          </w:p>
        </w:tc>
        <w:tc>
          <w:tcPr>
            <w:tcW w:w="851" w:type="dxa"/>
            <w:shd w:val="pct30" w:color="FFFF00" w:fill="auto"/>
          </w:tcPr>
          <w:p w14:paraId="154A6113" w14:textId="77777777" w:rsidR="001E41F3" w:rsidRPr="000A2CAA" w:rsidRDefault="000A2CAA" w:rsidP="00D24991">
            <w:pPr>
              <w:pStyle w:val="CRCoverPage"/>
              <w:spacing w:after="0"/>
              <w:ind w:left="100" w:right="-609"/>
              <w:rPr>
                <w:b/>
                <w:noProof/>
              </w:rPr>
            </w:pPr>
            <w:r w:rsidRPr="000A2CAA">
              <w:fldChar w:fldCharType="begin"/>
            </w:r>
            <w:r w:rsidRPr="000A2CAA">
              <w:instrText xml:space="preserve"> DOCPROPERTY  Cat  \* MERGEFORMAT </w:instrText>
            </w:r>
            <w:r w:rsidRPr="000A2CAA">
              <w:fldChar w:fldCharType="separate"/>
            </w:r>
            <w:r w:rsidR="00D24991" w:rsidRPr="000A2CAA">
              <w:rPr>
                <w:b/>
                <w:noProof/>
              </w:rPr>
              <w:t>F</w:t>
            </w:r>
            <w:r w:rsidRPr="000A2CAA">
              <w:rPr>
                <w:b/>
                <w:noProof/>
              </w:rPr>
              <w:fldChar w:fldCharType="end"/>
            </w:r>
          </w:p>
        </w:tc>
        <w:tc>
          <w:tcPr>
            <w:tcW w:w="3402" w:type="dxa"/>
            <w:gridSpan w:val="5"/>
            <w:tcBorders>
              <w:left w:val="nil"/>
            </w:tcBorders>
          </w:tcPr>
          <w:p w14:paraId="617AE5C6" w14:textId="77777777" w:rsidR="001E41F3" w:rsidRPr="000A2CAA" w:rsidRDefault="001E41F3">
            <w:pPr>
              <w:pStyle w:val="CRCoverPage"/>
              <w:spacing w:after="0"/>
              <w:rPr>
                <w:noProof/>
              </w:rPr>
            </w:pPr>
          </w:p>
        </w:tc>
        <w:tc>
          <w:tcPr>
            <w:tcW w:w="1417" w:type="dxa"/>
            <w:gridSpan w:val="3"/>
            <w:tcBorders>
              <w:left w:val="nil"/>
            </w:tcBorders>
          </w:tcPr>
          <w:p w14:paraId="42CDCEE5" w14:textId="77777777" w:rsidR="001E41F3" w:rsidRPr="000A2CAA" w:rsidRDefault="001E41F3">
            <w:pPr>
              <w:pStyle w:val="CRCoverPage"/>
              <w:spacing w:after="0"/>
              <w:jc w:val="right"/>
              <w:rPr>
                <w:b/>
                <w:i/>
                <w:noProof/>
              </w:rPr>
            </w:pPr>
            <w:r w:rsidRPr="000A2CAA">
              <w:rPr>
                <w:b/>
                <w:i/>
                <w:noProof/>
              </w:rPr>
              <w:t>Release:</w:t>
            </w:r>
          </w:p>
        </w:tc>
        <w:tc>
          <w:tcPr>
            <w:tcW w:w="2127" w:type="dxa"/>
            <w:tcBorders>
              <w:right w:val="single" w:sz="4" w:space="0" w:color="auto"/>
            </w:tcBorders>
            <w:shd w:val="pct30" w:color="FFFF00" w:fill="auto"/>
          </w:tcPr>
          <w:p w14:paraId="6C870B98" w14:textId="77777777" w:rsidR="001E41F3" w:rsidRPr="000A2CAA" w:rsidRDefault="000A2CAA">
            <w:pPr>
              <w:pStyle w:val="CRCoverPage"/>
              <w:spacing w:after="0"/>
              <w:ind w:left="100"/>
              <w:rPr>
                <w:noProof/>
              </w:rPr>
            </w:pPr>
            <w:r w:rsidRPr="000A2CAA">
              <w:fldChar w:fldCharType="begin"/>
            </w:r>
            <w:r w:rsidRPr="000A2CAA">
              <w:instrText xml:space="preserve"> DOCPROPERTY  Release  \* MERGEFORMAT </w:instrText>
            </w:r>
            <w:r w:rsidRPr="000A2CAA">
              <w:fldChar w:fldCharType="separate"/>
            </w:r>
            <w:r w:rsidR="00D24991" w:rsidRPr="000A2CAA">
              <w:rPr>
                <w:noProof/>
              </w:rPr>
              <w:t>Rel-17</w:t>
            </w:r>
            <w:r w:rsidRPr="000A2CAA">
              <w:rPr>
                <w:noProof/>
              </w:rPr>
              <w:fldChar w:fldCharType="end"/>
            </w:r>
          </w:p>
        </w:tc>
      </w:tr>
      <w:tr w:rsidR="001E41F3" w:rsidRPr="000A2CAA" w14:paraId="30122F0C" w14:textId="77777777" w:rsidTr="00547111">
        <w:tc>
          <w:tcPr>
            <w:tcW w:w="1843" w:type="dxa"/>
            <w:tcBorders>
              <w:left w:val="single" w:sz="4" w:space="0" w:color="auto"/>
              <w:bottom w:val="single" w:sz="4" w:space="0" w:color="auto"/>
            </w:tcBorders>
          </w:tcPr>
          <w:p w14:paraId="615796D0" w14:textId="77777777" w:rsidR="001E41F3" w:rsidRPr="000A2C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2CAA" w:rsidRDefault="001E41F3">
            <w:pPr>
              <w:pStyle w:val="CRCoverPage"/>
              <w:spacing w:after="0"/>
              <w:ind w:left="383" w:hanging="383"/>
              <w:rPr>
                <w:i/>
                <w:noProof/>
                <w:sz w:val="18"/>
              </w:rPr>
            </w:pPr>
            <w:r w:rsidRPr="000A2CAA">
              <w:rPr>
                <w:i/>
                <w:noProof/>
                <w:sz w:val="18"/>
              </w:rPr>
              <w:t xml:space="preserve">Use </w:t>
            </w:r>
            <w:r w:rsidRPr="000A2CAA">
              <w:rPr>
                <w:i/>
                <w:noProof/>
                <w:sz w:val="18"/>
                <w:u w:val="single"/>
              </w:rPr>
              <w:t>one</w:t>
            </w:r>
            <w:r w:rsidRPr="000A2CAA">
              <w:rPr>
                <w:i/>
                <w:noProof/>
                <w:sz w:val="18"/>
              </w:rPr>
              <w:t xml:space="preserve"> of the following categories:</w:t>
            </w:r>
            <w:r w:rsidRPr="000A2CAA">
              <w:rPr>
                <w:b/>
                <w:i/>
                <w:noProof/>
                <w:sz w:val="18"/>
              </w:rPr>
              <w:br/>
              <w:t>F</w:t>
            </w:r>
            <w:r w:rsidRPr="000A2CAA">
              <w:rPr>
                <w:i/>
                <w:noProof/>
                <w:sz w:val="18"/>
              </w:rPr>
              <w:t xml:space="preserve">  (correction)</w:t>
            </w:r>
            <w:r w:rsidRPr="000A2CAA">
              <w:rPr>
                <w:i/>
                <w:noProof/>
                <w:sz w:val="18"/>
              </w:rPr>
              <w:br/>
            </w:r>
            <w:r w:rsidRPr="000A2CAA">
              <w:rPr>
                <w:b/>
                <w:i/>
                <w:noProof/>
                <w:sz w:val="18"/>
              </w:rPr>
              <w:t>A</w:t>
            </w:r>
            <w:r w:rsidRPr="000A2CAA">
              <w:rPr>
                <w:i/>
                <w:noProof/>
                <w:sz w:val="18"/>
              </w:rPr>
              <w:t xml:space="preserve">  (</w:t>
            </w:r>
            <w:r w:rsidR="00DE34CF" w:rsidRPr="000A2CAA">
              <w:rPr>
                <w:i/>
                <w:noProof/>
                <w:sz w:val="18"/>
              </w:rPr>
              <w:t xml:space="preserve">mirror </w:t>
            </w:r>
            <w:r w:rsidRPr="000A2CAA">
              <w:rPr>
                <w:i/>
                <w:noProof/>
                <w:sz w:val="18"/>
              </w:rPr>
              <w:t>correspond</w:t>
            </w:r>
            <w:r w:rsidR="00DE34CF" w:rsidRPr="000A2CAA">
              <w:rPr>
                <w:i/>
                <w:noProof/>
                <w:sz w:val="18"/>
              </w:rPr>
              <w:t xml:space="preserve">ing </w:t>
            </w:r>
            <w:r w:rsidRPr="000A2CAA">
              <w:rPr>
                <w:i/>
                <w:noProof/>
                <w:sz w:val="18"/>
              </w:rPr>
              <w:t xml:space="preserve">to a </w:t>
            </w:r>
            <w:r w:rsidR="00DE34CF" w:rsidRPr="000A2CAA">
              <w:rPr>
                <w:i/>
                <w:noProof/>
                <w:sz w:val="18"/>
              </w:rPr>
              <w:t xml:space="preserve">change </w:t>
            </w:r>
            <w:r w:rsidRPr="000A2CAA">
              <w:rPr>
                <w:i/>
                <w:noProof/>
                <w:sz w:val="18"/>
              </w:rPr>
              <w:t xml:space="preserve">in an earlier </w:t>
            </w:r>
            <w:r w:rsidR="00665C47" w:rsidRPr="000A2CAA">
              <w:rPr>
                <w:i/>
                <w:noProof/>
                <w:sz w:val="18"/>
              </w:rPr>
              <w:tab/>
            </w:r>
            <w:r w:rsidR="00665C47" w:rsidRPr="000A2CAA">
              <w:rPr>
                <w:i/>
                <w:noProof/>
                <w:sz w:val="18"/>
              </w:rPr>
              <w:tab/>
            </w:r>
            <w:r w:rsidR="00665C47" w:rsidRPr="000A2CAA">
              <w:rPr>
                <w:i/>
                <w:noProof/>
                <w:sz w:val="18"/>
              </w:rPr>
              <w:tab/>
            </w:r>
            <w:r w:rsidR="00665C47" w:rsidRPr="000A2CAA">
              <w:rPr>
                <w:i/>
                <w:noProof/>
                <w:sz w:val="18"/>
              </w:rPr>
              <w:tab/>
            </w:r>
            <w:r w:rsidR="00665C47" w:rsidRPr="000A2CAA">
              <w:rPr>
                <w:i/>
                <w:noProof/>
                <w:sz w:val="18"/>
              </w:rPr>
              <w:tab/>
            </w:r>
            <w:r w:rsidR="00665C47" w:rsidRPr="000A2CAA">
              <w:rPr>
                <w:i/>
                <w:noProof/>
                <w:sz w:val="18"/>
              </w:rPr>
              <w:tab/>
            </w:r>
            <w:r w:rsidR="00665C47" w:rsidRPr="000A2CAA">
              <w:rPr>
                <w:i/>
                <w:noProof/>
                <w:sz w:val="18"/>
              </w:rPr>
              <w:tab/>
            </w:r>
            <w:r w:rsidR="00665C47" w:rsidRPr="000A2CAA">
              <w:rPr>
                <w:i/>
                <w:noProof/>
                <w:sz w:val="18"/>
              </w:rPr>
              <w:tab/>
            </w:r>
            <w:r w:rsidR="00665C47" w:rsidRPr="000A2CAA">
              <w:rPr>
                <w:i/>
                <w:noProof/>
                <w:sz w:val="18"/>
              </w:rPr>
              <w:tab/>
            </w:r>
            <w:r w:rsidR="00665C47" w:rsidRPr="000A2CAA">
              <w:rPr>
                <w:i/>
                <w:noProof/>
                <w:sz w:val="18"/>
              </w:rPr>
              <w:tab/>
            </w:r>
            <w:r w:rsidR="00665C47" w:rsidRPr="000A2CAA">
              <w:rPr>
                <w:i/>
                <w:noProof/>
                <w:sz w:val="18"/>
              </w:rPr>
              <w:tab/>
            </w:r>
            <w:r w:rsidR="00665C47" w:rsidRPr="000A2CAA">
              <w:rPr>
                <w:i/>
                <w:noProof/>
                <w:sz w:val="18"/>
              </w:rPr>
              <w:tab/>
            </w:r>
            <w:r w:rsidR="00665C47" w:rsidRPr="000A2CAA">
              <w:rPr>
                <w:i/>
                <w:noProof/>
                <w:sz w:val="18"/>
              </w:rPr>
              <w:tab/>
            </w:r>
            <w:r w:rsidRPr="000A2CAA">
              <w:rPr>
                <w:i/>
                <w:noProof/>
                <w:sz w:val="18"/>
              </w:rPr>
              <w:t>release)</w:t>
            </w:r>
            <w:r w:rsidRPr="000A2CAA">
              <w:rPr>
                <w:i/>
                <w:noProof/>
                <w:sz w:val="18"/>
              </w:rPr>
              <w:br/>
            </w:r>
            <w:r w:rsidRPr="000A2CAA">
              <w:rPr>
                <w:b/>
                <w:i/>
                <w:noProof/>
                <w:sz w:val="18"/>
              </w:rPr>
              <w:t>B</w:t>
            </w:r>
            <w:r w:rsidRPr="000A2CAA">
              <w:rPr>
                <w:i/>
                <w:noProof/>
                <w:sz w:val="18"/>
              </w:rPr>
              <w:t xml:space="preserve">  (addition of feature), </w:t>
            </w:r>
            <w:r w:rsidRPr="000A2CAA">
              <w:rPr>
                <w:i/>
                <w:noProof/>
                <w:sz w:val="18"/>
              </w:rPr>
              <w:br/>
            </w:r>
            <w:r w:rsidRPr="000A2CAA">
              <w:rPr>
                <w:b/>
                <w:i/>
                <w:noProof/>
                <w:sz w:val="18"/>
              </w:rPr>
              <w:t>C</w:t>
            </w:r>
            <w:r w:rsidRPr="000A2CAA">
              <w:rPr>
                <w:i/>
                <w:noProof/>
                <w:sz w:val="18"/>
              </w:rPr>
              <w:t xml:space="preserve">  (functional modification of feature)</w:t>
            </w:r>
            <w:r w:rsidRPr="000A2CAA">
              <w:rPr>
                <w:i/>
                <w:noProof/>
                <w:sz w:val="18"/>
              </w:rPr>
              <w:br/>
            </w:r>
            <w:r w:rsidRPr="000A2CAA">
              <w:rPr>
                <w:b/>
                <w:i/>
                <w:noProof/>
                <w:sz w:val="18"/>
              </w:rPr>
              <w:t>D</w:t>
            </w:r>
            <w:r w:rsidRPr="000A2CAA">
              <w:rPr>
                <w:i/>
                <w:noProof/>
                <w:sz w:val="18"/>
              </w:rPr>
              <w:t xml:space="preserve">  (editorial modification)</w:t>
            </w:r>
          </w:p>
          <w:p w14:paraId="05D36727" w14:textId="77777777" w:rsidR="001E41F3" w:rsidRPr="000A2CAA" w:rsidRDefault="001E41F3">
            <w:pPr>
              <w:pStyle w:val="CRCoverPage"/>
              <w:rPr>
                <w:noProof/>
              </w:rPr>
            </w:pPr>
            <w:r w:rsidRPr="000A2CAA">
              <w:rPr>
                <w:noProof/>
                <w:sz w:val="18"/>
              </w:rPr>
              <w:t>Detailed explanations of the above categories can</w:t>
            </w:r>
            <w:r w:rsidRPr="000A2CAA">
              <w:rPr>
                <w:noProof/>
                <w:sz w:val="18"/>
              </w:rPr>
              <w:br/>
              <w:t xml:space="preserve">be found in 3GPP </w:t>
            </w:r>
            <w:hyperlink r:id="rId11" w:history="1">
              <w:r w:rsidRPr="000A2CAA">
                <w:rPr>
                  <w:rStyle w:val="Hyperlink"/>
                  <w:noProof/>
                  <w:sz w:val="18"/>
                </w:rPr>
                <w:t>TR 21.900</w:t>
              </w:r>
            </w:hyperlink>
            <w:r w:rsidRPr="000A2CAA">
              <w:rPr>
                <w:noProof/>
                <w:sz w:val="18"/>
              </w:rPr>
              <w:t>.</w:t>
            </w:r>
          </w:p>
        </w:tc>
        <w:tc>
          <w:tcPr>
            <w:tcW w:w="3120" w:type="dxa"/>
            <w:gridSpan w:val="2"/>
            <w:tcBorders>
              <w:bottom w:val="single" w:sz="4" w:space="0" w:color="auto"/>
              <w:right w:val="single" w:sz="4" w:space="0" w:color="auto"/>
            </w:tcBorders>
          </w:tcPr>
          <w:p w14:paraId="1A28F380" w14:textId="0CF16BFB" w:rsidR="000C038A" w:rsidRPr="000A2CAA" w:rsidRDefault="001E41F3" w:rsidP="00BD6BB8">
            <w:pPr>
              <w:pStyle w:val="CRCoverPage"/>
              <w:tabs>
                <w:tab w:val="left" w:pos="950"/>
              </w:tabs>
              <w:spacing w:after="0"/>
              <w:ind w:left="241" w:hanging="241"/>
              <w:rPr>
                <w:i/>
                <w:noProof/>
                <w:sz w:val="18"/>
              </w:rPr>
            </w:pPr>
            <w:r w:rsidRPr="000A2CAA">
              <w:rPr>
                <w:i/>
                <w:noProof/>
                <w:sz w:val="18"/>
              </w:rPr>
              <w:t xml:space="preserve">Use </w:t>
            </w:r>
            <w:r w:rsidRPr="000A2CAA">
              <w:rPr>
                <w:i/>
                <w:noProof/>
                <w:sz w:val="18"/>
                <w:u w:val="single"/>
              </w:rPr>
              <w:t>one</w:t>
            </w:r>
            <w:r w:rsidRPr="000A2CAA">
              <w:rPr>
                <w:i/>
                <w:noProof/>
                <w:sz w:val="18"/>
              </w:rPr>
              <w:t xml:space="preserve"> of the following releases:</w:t>
            </w:r>
            <w:r w:rsidRPr="000A2CAA">
              <w:rPr>
                <w:i/>
                <w:noProof/>
                <w:sz w:val="18"/>
              </w:rPr>
              <w:br/>
              <w:t>Rel-8</w:t>
            </w:r>
            <w:r w:rsidRPr="000A2CAA">
              <w:rPr>
                <w:i/>
                <w:noProof/>
                <w:sz w:val="18"/>
              </w:rPr>
              <w:tab/>
              <w:t>(Release 8)</w:t>
            </w:r>
            <w:r w:rsidR="007C2097" w:rsidRPr="000A2CAA">
              <w:rPr>
                <w:i/>
                <w:noProof/>
                <w:sz w:val="18"/>
              </w:rPr>
              <w:br/>
              <w:t>Rel-9</w:t>
            </w:r>
            <w:r w:rsidR="007C2097" w:rsidRPr="000A2CAA">
              <w:rPr>
                <w:i/>
                <w:noProof/>
                <w:sz w:val="18"/>
              </w:rPr>
              <w:tab/>
              <w:t>(Release 9)</w:t>
            </w:r>
            <w:r w:rsidR="009777D9" w:rsidRPr="000A2CAA">
              <w:rPr>
                <w:i/>
                <w:noProof/>
                <w:sz w:val="18"/>
              </w:rPr>
              <w:br/>
              <w:t>Rel-10</w:t>
            </w:r>
            <w:r w:rsidR="009777D9" w:rsidRPr="000A2CAA">
              <w:rPr>
                <w:i/>
                <w:noProof/>
                <w:sz w:val="18"/>
              </w:rPr>
              <w:tab/>
              <w:t>(Release 10)</w:t>
            </w:r>
            <w:r w:rsidR="000C038A" w:rsidRPr="000A2CAA">
              <w:rPr>
                <w:i/>
                <w:noProof/>
                <w:sz w:val="18"/>
              </w:rPr>
              <w:br/>
              <w:t>Rel-11</w:t>
            </w:r>
            <w:r w:rsidR="000C038A" w:rsidRPr="000A2CAA">
              <w:rPr>
                <w:i/>
                <w:noProof/>
                <w:sz w:val="18"/>
              </w:rPr>
              <w:tab/>
              <w:t>(Release 11)</w:t>
            </w:r>
            <w:r w:rsidR="000C038A" w:rsidRPr="000A2CAA">
              <w:rPr>
                <w:i/>
                <w:noProof/>
                <w:sz w:val="18"/>
              </w:rPr>
              <w:br/>
            </w:r>
            <w:r w:rsidR="002E472E" w:rsidRPr="000A2CAA">
              <w:rPr>
                <w:i/>
                <w:noProof/>
                <w:sz w:val="18"/>
              </w:rPr>
              <w:t>…</w:t>
            </w:r>
            <w:r w:rsidR="0051580D" w:rsidRPr="000A2CAA">
              <w:rPr>
                <w:i/>
                <w:noProof/>
                <w:sz w:val="18"/>
              </w:rPr>
              <w:br/>
            </w:r>
            <w:r w:rsidR="00E34898" w:rsidRPr="000A2CAA">
              <w:rPr>
                <w:i/>
                <w:noProof/>
                <w:sz w:val="18"/>
              </w:rPr>
              <w:t>Rel-16</w:t>
            </w:r>
            <w:r w:rsidR="00E34898" w:rsidRPr="000A2CAA">
              <w:rPr>
                <w:i/>
                <w:noProof/>
                <w:sz w:val="18"/>
              </w:rPr>
              <w:tab/>
              <w:t>(Release 16)</w:t>
            </w:r>
            <w:r w:rsidR="002E472E" w:rsidRPr="000A2CAA">
              <w:rPr>
                <w:i/>
                <w:noProof/>
                <w:sz w:val="18"/>
              </w:rPr>
              <w:br/>
              <w:t>Rel-17</w:t>
            </w:r>
            <w:r w:rsidR="002E472E" w:rsidRPr="000A2CAA">
              <w:rPr>
                <w:i/>
                <w:noProof/>
                <w:sz w:val="18"/>
              </w:rPr>
              <w:tab/>
              <w:t>(Release 17)</w:t>
            </w:r>
            <w:r w:rsidR="002E472E" w:rsidRPr="000A2CAA">
              <w:rPr>
                <w:i/>
                <w:noProof/>
                <w:sz w:val="18"/>
              </w:rPr>
              <w:br/>
              <w:t>Rel-18</w:t>
            </w:r>
            <w:r w:rsidR="002E472E" w:rsidRPr="000A2CAA">
              <w:rPr>
                <w:i/>
                <w:noProof/>
                <w:sz w:val="18"/>
              </w:rPr>
              <w:tab/>
              <w:t>(Release 18)</w:t>
            </w:r>
            <w:r w:rsidR="001A2CA0" w:rsidRPr="000A2CAA">
              <w:rPr>
                <w:i/>
                <w:noProof/>
                <w:sz w:val="18"/>
              </w:rPr>
              <w:br/>
              <w:t>Rel-19</w:t>
            </w:r>
            <w:r w:rsidR="001A2CA0" w:rsidRPr="000A2CAA">
              <w:rPr>
                <w:i/>
                <w:noProof/>
                <w:sz w:val="18"/>
              </w:rPr>
              <w:tab/>
              <w:t>(Release 19)</w:t>
            </w:r>
          </w:p>
        </w:tc>
      </w:tr>
      <w:tr w:rsidR="001E41F3" w:rsidRPr="000A2CAA" w14:paraId="7FBEB8E7" w14:textId="77777777" w:rsidTr="00547111">
        <w:tc>
          <w:tcPr>
            <w:tcW w:w="1843" w:type="dxa"/>
          </w:tcPr>
          <w:p w14:paraId="44A3A604" w14:textId="77777777" w:rsidR="001E41F3" w:rsidRPr="000A2CAA" w:rsidRDefault="001E41F3">
            <w:pPr>
              <w:pStyle w:val="CRCoverPage"/>
              <w:spacing w:after="0"/>
              <w:rPr>
                <w:b/>
                <w:i/>
                <w:noProof/>
                <w:sz w:val="8"/>
                <w:szCs w:val="8"/>
              </w:rPr>
            </w:pPr>
          </w:p>
        </w:tc>
        <w:tc>
          <w:tcPr>
            <w:tcW w:w="7797" w:type="dxa"/>
            <w:gridSpan w:val="10"/>
          </w:tcPr>
          <w:p w14:paraId="5524CC4E" w14:textId="77777777" w:rsidR="001E41F3" w:rsidRPr="000A2CAA" w:rsidRDefault="001E41F3">
            <w:pPr>
              <w:pStyle w:val="CRCoverPage"/>
              <w:spacing w:after="0"/>
              <w:rPr>
                <w:noProof/>
                <w:sz w:val="8"/>
                <w:szCs w:val="8"/>
              </w:rPr>
            </w:pPr>
          </w:p>
        </w:tc>
      </w:tr>
      <w:tr w:rsidR="001E41F3" w:rsidRPr="000A2CAA" w14:paraId="1256F52C" w14:textId="77777777" w:rsidTr="00547111">
        <w:tc>
          <w:tcPr>
            <w:tcW w:w="2694" w:type="dxa"/>
            <w:gridSpan w:val="2"/>
            <w:tcBorders>
              <w:top w:val="single" w:sz="4" w:space="0" w:color="auto"/>
              <w:left w:val="single" w:sz="4" w:space="0" w:color="auto"/>
            </w:tcBorders>
          </w:tcPr>
          <w:p w14:paraId="52C87DB0" w14:textId="77777777" w:rsidR="001E41F3" w:rsidRPr="000A2CAA" w:rsidRDefault="001E41F3">
            <w:pPr>
              <w:pStyle w:val="CRCoverPage"/>
              <w:tabs>
                <w:tab w:val="right" w:pos="2184"/>
              </w:tabs>
              <w:spacing w:after="0"/>
              <w:rPr>
                <w:b/>
                <w:i/>
                <w:noProof/>
              </w:rPr>
            </w:pPr>
            <w:r w:rsidRPr="000A2CAA">
              <w:rPr>
                <w:b/>
                <w:i/>
                <w:noProof/>
              </w:rPr>
              <w:t>Reason for change:</w:t>
            </w:r>
          </w:p>
        </w:tc>
        <w:tc>
          <w:tcPr>
            <w:tcW w:w="6946" w:type="dxa"/>
            <w:gridSpan w:val="9"/>
            <w:tcBorders>
              <w:top w:val="single" w:sz="4" w:space="0" w:color="auto"/>
              <w:right w:val="single" w:sz="4" w:space="0" w:color="auto"/>
            </w:tcBorders>
            <w:shd w:val="pct30" w:color="FFFF00" w:fill="auto"/>
          </w:tcPr>
          <w:p w14:paraId="3E9DB746" w14:textId="69B730D5" w:rsidR="003A2A3C" w:rsidRPr="000A2CAA" w:rsidRDefault="001A65D1" w:rsidP="007E14FA">
            <w:pPr>
              <w:pStyle w:val="CRCoverPage"/>
              <w:spacing w:after="0"/>
              <w:rPr>
                <w:noProof/>
              </w:rPr>
            </w:pPr>
            <w:r w:rsidRPr="000A2CAA">
              <w:rPr>
                <w:noProof/>
              </w:rPr>
              <w:t xml:space="preserve">The current spurious emission UE co-existence TP analysis </w:t>
            </w:r>
            <w:r w:rsidR="00CC70F5" w:rsidRPr="000A2CAA">
              <w:rPr>
                <w:noProof/>
              </w:rPr>
              <w:t xml:space="preserve">states that test point 3 covers protected E-UTRA band 18 which taking actual RB allocation and centre frequency into accoun result in an IM product of 879.97 MHz shich is outside the IM range of 860-875 MHz for band 18. A specific test point is needed for band 18. Three of the current test points use frequency specific configuration instead of using the default ranges Low, Mid or High. </w:t>
            </w:r>
            <w:r w:rsidR="00A31DC5" w:rsidRPr="000A2CAA">
              <w:rPr>
                <w:noProof/>
              </w:rPr>
              <w:t>These</w:t>
            </w:r>
            <w:r w:rsidR="00CC70F5" w:rsidRPr="000A2CAA">
              <w:rPr>
                <w:noProof/>
              </w:rPr>
              <w:t xml:space="preserve"> test points can be replace by test points using the default frequency ranges.</w:t>
            </w:r>
            <w:r w:rsidR="003A2A3C" w:rsidRPr="000A2CAA">
              <w:rPr>
                <w:noProof/>
              </w:rPr>
              <w:t xml:space="preserve"> </w:t>
            </w:r>
          </w:p>
          <w:p w14:paraId="0985D41C" w14:textId="77777777" w:rsidR="007E14FA" w:rsidRPr="000A2CAA" w:rsidRDefault="007E14FA" w:rsidP="007E14FA">
            <w:pPr>
              <w:pStyle w:val="CRCoverPage"/>
              <w:spacing w:after="0"/>
              <w:rPr>
                <w:noProof/>
              </w:rPr>
            </w:pPr>
          </w:p>
          <w:p w14:paraId="708AA7DE" w14:textId="52A3EA5C" w:rsidR="007E14FA" w:rsidRPr="000A2CAA" w:rsidRDefault="007E14FA" w:rsidP="007E14FA">
            <w:pPr>
              <w:pStyle w:val="CRCoverPage"/>
              <w:spacing w:after="0"/>
              <w:rPr>
                <w:noProof/>
              </w:rPr>
            </w:pPr>
            <w:r w:rsidRPr="000A2CAA">
              <w:rPr>
                <w:noProof/>
              </w:rPr>
              <w:t>Curre</w:t>
            </w:r>
            <w:r w:rsidR="00A31DC5" w:rsidRPr="000A2CAA">
              <w:rPr>
                <w:noProof/>
              </w:rPr>
              <w:t>n</w:t>
            </w:r>
            <w:r w:rsidRPr="000A2CAA">
              <w:rPr>
                <w:noProof/>
              </w:rPr>
              <w:t>t number of test points</w:t>
            </w:r>
            <w:r w:rsidR="00A31DC5" w:rsidRPr="000A2CAA">
              <w:rPr>
                <w:noProof/>
              </w:rPr>
              <w:t xml:space="preserve"> is</w:t>
            </w:r>
            <w:r w:rsidRPr="000A2CAA">
              <w:rPr>
                <w:noProof/>
              </w:rPr>
              <w:t xml:space="preserve"> </w:t>
            </w:r>
            <w:r w:rsidR="00A31DC5" w:rsidRPr="000A2CAA">
              <w:rPr>
                <w:noProof/>
              </w:rPr>
              <w:t xml:space="preserve">the </w:t>
            </w:r>
            <w:r w:rsidRPr="000A2CAA">
              <w:rPr>
                <w:noProof/>
              </w:rPr>
              <w:t>two default test points and seven additional test points. It is possible to reduce the additional test points to 6 and still achieve coverage of all protected bands.</w:t>
            </w:r>
          </w:p>
        </w:tc>
      </w:tr>
      <w:tr w:rsidR="001E41F3" w:rsidRPr="000A2CAA" w14:paraId="4CA74D09" w14:textId="77777777" w:rsidTr="00547111">
        <w:tc>
          <w:tcPr>
            <w:tcW w:w="2694" w:type="dxa"/>
            <w:gridSpan w:val="2"/>
            <w:tcBorders>
              <w:left w:val="single" w:sz="4" w:space="0" w:color="auto"/>
            </w:tcBorders>
          </w:tcPr>
          <w:p w14:paraId="2D0866D6" w14:textId="77777777" w:rsidR="001E41F3" w:rsidRPr="000A2C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2CAA" w:rsidRDefault="001E41F3">
            <w:pPr>
              <w:pStyle w:val="CRCoverPage"/>
              <w:spacing w:after="0"/>
              <w:rPr>
                <w:noProof/>
                <w:sz w:val="8"/>
                <w:szCs w:val="8"/>
              </w:rPr>
            </w:pPr>
          </w:p>
        </w:tc>
      </w:tr>
      <w:tr w:rsidR="001E41F3" w:rsidRPr="000A2CAA" w14:paraId="21016551" w14:textId="77777777" w:rsidTr="00547111">
        <w:tc>
          <w:tcPr>
            <w:tcW w:w="2694" w:type="dxa"/>
            <w:gridSpan w:val="2"/>
            <w:tcBorders>
              <w:left w:val="single" w:sz="4" w:space="0" w:color="auto"/>
            </w:tcBorders>
          </w:tcPr>
          <w:p w14:paraId="49433147" w14:textId="77777777" w:rsidR="001E41F3" w:rsidRPr="000A2CAA" w:rsidRDefault="001E41F3">
            <w:pPr>
              <w:pStyle w:val="CRCoverPage"/>
              <w:tabs>
                <w:tab w:val="right" w:pos="2184"/>
              </w:tabs>
              <w:spacing w:after="0"/>
              <w:rPr>
                <w:b/>
                <w:i/>
                <w:noProof/>
              </w:rPr>
            </w:pPr>
            <w:r w:rsidRPr="000A2CAA">
              <w:rPr>
                <w:b/>
                <w:i/>
                <w:noProof/>
              </w:rPr>
              <w:t>Summary of change</w:t>
            </w:r>
            <w:r w:rsidR="0051580D" w:rsidRPr="000A2CAA">
              <w:rPr>
                <w:b/>
                <w:i/>
                <w:noProof/>
              </w:rPr>
              <w:t>:</w:t>
            </w:r>
          </w:p>
        </w:tc>
        <w:tc>
          <w:tcPr>
            <w:tcW w:w="6946" w:type="dxa"/>
            <w:gridSpan w:val="9"/>
            <w:tcBorders>
              <w:right w:val="single" w:sz="4" w:space="0" w:color="auto"/>
            </w:tcBorders>
            <w:shd w:val="pct30" w:color="FFFF00" w:fill="auto"/>
          </w:tcPr>
          <w:p w14:paraId="31C656EC" w14:textId="0BFE17E4" w:rsidR="007E14FA" w:rsidRPr="000A2CAA" w:rsidRDefault="001A65D1" w:rsidP="007E14FA">
            <w:pPr>
              <w:pStyle w:val="CRCoverPage"/>
              <w:spacing w:after="0"/>
              <w:rPr>
                <w:noProof/>
              </w:rPr>
            </w:pPr>
            <w:r w:rsidRPr="000A2CAA">
              <w:rPr>
                <w:noProof/>
              </w:rPr>
              <w:t xml:space="preserve">The attached TP analysis is updating the general spurious emission and the spurious emission UE co-existence TP analysis for NR CA configuration </w:t>
            </w:r>
            <w:r w:rsidR="00C378DB" w:rsidRPr="000A2CAA">
              <w:rPr>
                <w:noProof/>
              </w:rPr>
              <w:t>CA_n41A-n79A</w:t>
            </w:r>
            <w:r w:rsidRPr="000A2CAA">
              <w:rPr>
                <w:noProof/>
              </w:rPr>
              <w:t>.</w:t>
            </w:r>
            <w:r w:rsidR="007E14FA" w:rsidRPr="000A2CAA">
              <w:rPr>
                <w:noProof/>
              </w:rPr>
              <w:t xml:space="preserve"> </w:t>
            </w:r>
          </w:p>
        </w:tc>
      </w:tr>
      <w:tr w:rsidR="001E41F3" w:rsidRPr="000A2CAA" w14:paraId="1F886379" w14:textId="77777777" w:rsidTr="00547111">
        <w:tc>
          <w:tcPr>
            <w:tcW w:w="2694" w:type="dxa"/>
            <w:gridSpan w:val="2"/>
            <w:tcBorders>
              <w:left w:val="single" w:sz="4" w:space="0" w:color="auto"/>
            </w:tcBorders>
          </w:tcPr>
          <w:p w14:paraId="4D989623" w14:textId="77777777" w:rsidR="001E41F3" w:rsidRPr="000A2C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2CAA" w:rsidRDefault="001E41F3">
            <w:pPr>
              <w:pStyle w:val="CRCoverPage"/>
              <w:spacing w:after="0"/>
              <w:rPr>
                <w:noProof/>
                <w:sz w:val="8"/>
                <w:szCs w:val="8"/>
              </w:rPr>
            </w:pPr>
          </w:p>
        </w:tc>
      </w:tr>
      <w:tr w:rsidR="001E41F3" w:rsidRPr="000A2CAA" w14:paraId="678D7BF9" w14:textId="77777777" w:rsidTr="00547111">
        <w:tc>
          <w:tcPr>
            <w:tcW w:w="2694" w:type="dxa"/>
            <w:gridSpan w:val="2"/>
            <w:tcBorders>
              <w:left w:val="single" w:sz="4" w:space="0" w:color="auto"/>
              <w:bottom w:val="single" w:sz="4" w:space="0" w:color="auto"/>
            </w:tcBorders>
          </w:tcPr>
          <w:p w14:paraId="4E5CE1B6" w14:textId="77777777" w:rsidR="001E41F3" w:rsidRPr="000A2CAA" w:rsidRDefault="001E41F3">
            <w:pPr>
              <w:pStyle w:val="CRCoverPage"/>
              <w:tabs>
                <w:tab w:val="right" w:pos="2184"/>
              </w:tabs>
              <w:spacing w:after="0"/>
              <w:rPr>
                <w:b/>
                <w:i/>
                <w:noProof/>
              </w:rPr>
            </w:pPr>
            <w:r w:rsidRPr="000A2C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AD73C" w:rsidR="001A65D1" w:rsidRPr="000A2CAA" w:rsidRDefault="007E14FA" w:rsidP="007E14FA">
            <w:pPr>
              <w:pStyle w:val="CRCoverPage"/>
              <w:spacing w:after="0"/>
              <w:rPr>
                <w:noProof/>
              </w:rPr>
            </w:pPr>
            <w:r w:rsidRPr="000A2CAA">
              <w:rPr>
                <w:noProof/>
              </w:rPr>
              <w:t xml:space="preserve">Protected E-UTRA band 18 will not be tested. </w:t>
            </w:r>
          </w:p>
        </w:tc>
      </w:tr>
      <w:tr w:rsidR="001E41F3" w:rsidRPr="000A2CAA" w14:paraId="034AF533" w14:textId="77777777" w:rsidTr="00547111">
        <w:tc>
          <w:tcPr>
            <w:tcW w:w="2694" w:type="dxa"/>
            <w:gridSpan w:val="2"/>
          </w:tcPr>
          <w:p w14:paraId="39D9EB5B" w14:textId="77777777" w:rsidR="001E41F3" w:rsidRPr="000A2CAA" w:rsidRDefault="001E41F3">
            <w:pPr>
              <w:pStyle w:val="CRCoverPage"/>
              <w:spacing w:after="0"/>
              <w:rPr>
                <w:b/>
                <w:i/>
                <w:noProof/>
                <w:sz w:val="8"/>
                <w:szCs w:val="8"/>
              </w:rPr>
            </w:pPr>
          </w:p>
        </w:tc>
        <w:tc>
          <w:tcPr>
            <w:tcW w:w="6946" w:type="dxa"/>
            <w:gridSpan w:val="9"/>
          </w:tcPr>
          <w:p w14:paraId="7826CB1C" w14:textId="77777777" w:rsidR="001E41F3" w:rsidRPr="000A2CAA" w:rsidRDefault="001E41F3">
            <w:pPr>
              <w:pStyle w:val="CRCoverPage"/>
              <w:spacing w:after="0"/>
              <w:rPr>
                <w:noProof/>
                <w:sz w:val="8"/>
                <w:szCs w:val="8"/>
              </w:rPr>
            </w:pPr>
          </w:p>
        </w:tc>
      </w:tr>
      <w:tr w:rsidR="001E41F3" w:rsidRPr="000A2CAA" w14:paraId="6A17D7AC" w14:textId="77777777" w:rsidTr="00547111">
        <w:tc>
          <w:tcPr>
            <w:tcW w:w="2694" w:type="dxa"/>
            <w:gridSpan w:val="2"/>
            <w:tcBorders>
              <w:top w:val="single" w:sz="4" w:space="0" w:color="auto"/>
              <w:left w:val="single" w:sz="4" w:space="0" w:color="auto"/>
            </w:tcBorders>
          </w:tcPr>
          <w:p w14:paraId="6DAD5B19" w14:textId="77777777" w:rsidR="001E41F3" w:rsidRPr="000A2CAA" w:rsidRDefault="001E41F3">
            <w:pPr>
              <w:pStyle w:val="CRCoverPage"/>
              <w:tabs>
                <w:tab w:val="right" w:pos="2184"/>
              </w:tabs>
              <w:spacing w:after="0"/>
              <w:rPr>
                <w:b/>
                <w:i/>
                <w:noProof/>
              </w:rPr>
            </w:pPr>
            <w:r w:rsidRPr="000A2C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Pr="000A2CAA" w:rsidRDefault="001A65D1">
            <w:pPr>
              <w:pStyle w:val="CRCoverPage"/>
              <w:spacing w:after="0"/>
              <w:ind w:left="100"/>
              <w:rPr>
                <w:noProof/>
              </w:rPr>
            </w:pPr>
            <w:r w:rsidRPr="000A2CAA">
              <w:t>4.1.3.2 and zip-file attachments</w:t>
            </w:r>
          </w:p>
        </w:tc>
      </w:tr>
      <w:tr w:rsidR="001E41F3" w:rsidRPr="000A2CAA" w14:paraId="56E1E6C3" w14:textId="77777777" w:rsidTr="00547111">
        <w:tc>
          <w:tcPr>
            <w:tcW w:w="2694" w:type="dxa"/>
            <w:gridSpan w:val="2"/>
            <w:tcBorders>
              <w:left w:val="single" w:sz="4" w:space="0" w:color="auto"/>
            </w:tcBorders>
          </w:tcPr>
          <w:p w14:paraId="2FB9DE77" w14:textId="77777777" w:rsidR="001E41F3" w:rsidRPr="000A2C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2CAA" w:rsidRDefault="001E41F3">
            <w:pPr>
              <w:pStyle w:val="CRCoverPage"/>
              <w:spacing w:after="0"/>
              <w:rPr>
                <w:noProof/>
                <w:sz w:val="8"/>
                <w:szCs w:val="8"/>
              </w:rPr>
            </w:pPr>
          </w:p>
        </w:tc>
      </w:tr>
      <w:tr w:rsidR="001E41F3" w:rsidRPr="000A2CAA" w14:paraId="76F95A8B" w14:textId="77777777" w:rsidTr="00547111">
        <w:tc>
          <w:tcPr>
            <w:tcW w:w="2694" w:type="dxa"/>
            <w:gridSpan w:val="2"/>
            <w:tcBorders>
              <w:left w:val="single" w:sz="4" w:space="0" w:color="auto"/>
            </w:tcBorders>
          </w:tcPr>
          <w:p w14:paraId="335EAB52" w14:textId="77777777" w:rsidR="001E41F3" w:rsidRPr="000A2C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2CAA" w:rsidRDefault="001E41F3">
            <w:pPr>
              <w:pStyle w:val="CRCoverPage"/>
              <w:spacing w:after="0"/>
              <w:jc w:val="center"/>
              <w:rPr>
                <w:b/>
                <w:caps/>
                <w:noProof/>
              </w:rPr>
            </w:pPr>
            <w:r w:rsidRPr="000A2C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2CAA" w:rsidRDefault="001E41F3">
            <w:pPr>
              <w:pStyle w:val="CRCoverPage"/>
              <w:spacing w:after="0"/>
              <w:jc w:val="center"/>
              <w:rPr>
                <w:b/>
                <w:caps/>
                <w:noProof/>
              </w:rPr>
            </w:pPr>
            <w:r w:rsidRPr="000A2CAA">
              <w:rPr>
                <w:b/>
                <w:caps/>
                <w:noProof/>
              </w:rPr>
              <w:t>N</w:t>
            </w:r>
          </w:p>
        </w:tc>
        <w:tc>
          <w:tcPr>
            <w:tcW w:w="2977" w:type="dxa"/>
            <w:gridSpan w:val="4"/>
          </w:tcPr>
          <w:p w14:paraId="304CCBCB" w14:textId="77777777" w:rsidR="001E41F3" w:rsidRPr="000A2C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2CAA" w:rsidRDefault="001E41F3">
            <w:pPr>
              <w:pStyle w:val="CRCoverPage"/>
              <w:spacing w:after="0"/>
              <w:ind w:left="99"/>
              <w:rPr>
                <w:noProof/>
              </w:rPr>
            </w:pPr>
          </w:p>
        </w:tc>
      </w:tr>
      <w:tr w:rsidR="001E41F3" w:rsidRPr="000A2CAA" w14:paraId="34ACE2EB" w14:textId="77777777" w:rsidTr="00547111">
        <w:tc>
          <w:tcPr>
            <w:tcW w:w="2694" w:type="dxa"/>
            <w:gridSpan w:val="2"/>
            <w:tcBorders>
              <w:left w:val="single" w:sz="4" w:space="0" w:color="auto"/>
            </w:tcBorders>
          </w:tcPr>
          <w:p w14:paraId="571382F3" w14:textId="77777777" w:rsidR="001E41F3" w:rsidRPr="000A2CAA" w:rsidRDefault="001E41F3">
            <w:pPr>
              <w:pStyle w:val="CRCoverPage"/>
              <w:tabs>
                <w:tab w:val="right" w:pos="2184"/>
              </w:tabs>
              <w:spacing w:after="0"/>
              <w:rPr>
                <w:b/>
                <w:i/>
                <w:noProof/>
              </w:rPr>
            </w:pPr>
            <w:r w:rsidRPr="000A2C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2C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Pr="000A2CAA" w:rsidRDefault="001A65D1">
            <w:pPr>
              <w:pStyle w:val="CRCoverPage"/>
              <w:spacing w:after="0"/>
              <w:jc w:val="center"/>
              <w:rPr>
                <w:b/>
                <w:caps/>
                <w:noProof/>
              </w:rPr>
            </w:pPr>
            <w:r w:rsidRPr="000A2CAA">
              <w:rPr>
                <w:b/>
                <w:caps/>
                <w:noProof/>
              </w:rPr>
              <w:t>X</w:t>
            </w:r>
          </w:p>
        </w:tc>
        <w:tc>
          <w:tcPr>
            <w:tcW w:w="2977" w:type="dxa"/>
            <w:gridSpan w:val="4"/>
          </w:tcPr>
          <w:p w14:paraId="7DB274D8" w14:textId="77777777" w:rsidR="001E41F3" w:rsidRPr="000A2CAA" w:rsidRDefault="001E41F3">
            <w:pPr>
              <w:pStyle w:val="CRCoverPage"/>
              <w:tabs>
                <w:tab w:val="right" w:pos="2893"/>
              </w:tabs>
              <w:spacing w:after="0"/>
              <w:rPr>
                <w:noProof/>
              </w:rPr>
            </w:pPr>
            <w:r w:rsidRPr="000A2CAA">
              <w:rPr>
                <w:noProof/>
              </w:rPr>
              <w:t xml:space="preserve"> Other core specifications</w:t>
            </w:r>
            <w:r w:rsidRPr="000A2CAA">
              <w:rPr>
                <w:noProof/>
              </w:rPr>
              <w:tab/>
            </w:r>
          </w:p>
        </w:tc>
        <w:tc>
          <w:tcPr>
            <w:tcW w:w="3401" w:type="dxa"/>
            <w:gridSpan w:val="3"/>
            <w:tcBorders>
              <w:right w:val="single" w:sz="4" w:space="0" w:color="auto"/>
            </w:tcBorders>
            <w:shd w:val="pct30" w:color="FFFF00" w:fill="auto"/>
          </w:tcPr>
          <w:p w14:paraId="42398B96" w14:textId="4824C62B" w:rsidR="001E41F3" w:rsidRPr="000A2CAA" w:rsidRDefault="001E41F3">
            <w:pPr>
              <w:pStyle w:val="CRCoverPage"/>
              <w:spacing w:after="0"/>
              <w:ind w:left="99"/>
              <w:rPr>
                <w:noProof/>
              </w:rPr>
            </w:pPr>
          </w:p>
        </w:tc>
      </w:tr>
      <w:tr w:rsidR="001E41F3" w:rsidRPr="000A2CAA" w14:paraId="446DDBAC" w14:textId="77777777" w:rsidTr="00547111">
        <w:tc>
          <w:tcPr>
            <w:tcW w:w="2694" w:type="dxa"/>
            <w:gridSpan w:val="2"/>
            <w:tcBorders>
              <w:left w:val="single" w:sz="4" w:space="0" w:color="auto"/>
            </w:tcBorders>
          </w:tcPr>
          <w:p w14:paraId="678A1AA6" w14:textId="77777777" w:rsidR="001E41F3" w:rsidRPr="000A2CAA" w:rsidRDefault="001E41F3">
            <w:pPr>
              <w:pStyle w:val="CRCoverPage"/>
              <w:spacing w:after="0"/>
              <w:rPr>
                <w:b/>
                <w:i/>
                <w:noProof/>
              </w:rPr>
            </w:pPr>
            <w:r w:rsidRPr="000A2C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Pr="000A2CAA" w:rsidRDefault="001A65D1">
            <w:pPr>
              <w:pStyle w:val="CRCoverPage"/>
              <w:spacing w:after="0"/>
              <w:jc w:val="center"/>
              <w:rPr>
                <w:b/>
                <w:caps/>
                <w:noProof/>
              </w:rPr>
            </w:pPr>
            <w:r w:rsidRPr="000A2C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A2CAA" w:rsidRDefault="001E41F3">
            <w:pPr>
              <w:pStyle w:val="CRCoverPage"/>
              <w:spacing w:after="0"/>
              <w:jc w:val="center"/>
              <w:rPr>
                <w:b/>
                <w:caps/>
                <w:noProof/>
              </w:rPr>
            </w:pPr>
          </w:p>
        </w:tc>
        <w:tc>
          <w:tcPr>
            <w:tcW w:w="2977" w:type="dxa"/>
            <w:gridSpan w:val="4"/>
          </w:tcPr>
          <w:p w14:paraId="1A4306D9" w14:textId="77777777" w:rsidR="001E41F3" w:rsidRPr="000A2CAA" w:rsidRDefault="001E41F3">
            <w:pPr>
              <w:pStyle w:val="CRCoverPage"/>
              <w:spacing w:after="0"/>
              <w:rPr>
                <w:noProof/>
              </w:rPr>
            </w:pPr>
            <w:r w:rsidRPr="000A2CAA">
              <w:rPr>
                <w:noProof/>
              </w:rPr>
              <w:t xml:space="preserve"> Test specifications</w:t>
            </w:r>
          </w:p>
        </w:tc>
        <w:tc>
          <w:tcPr>
            <w:tcW w:w="3401" w:type="dxa"/>
            <w:gridSpan w:val="3"/>
            <w:tcBorders>
              <w:right w:val="single" w:sz="4" w:space="0" w:color="auto"/>
            </w:tcBorders>
            <w:shd w:val="pct30" w:color="FFFF00" w:fill="auto"/>
          </w:tcPr>
          <w:p w14:paraId="186A633D" w14:textId="7797BAD7" w:rsidR="001E41F3" w:rsidRPr="000A2CAA" w:rsidRDefault="00145D43">
            <w:pPr>
              <w:pStyle w:val="CRCoverPage"/>
              <w:spacing w:after="0"/>
              <w:ind w:left="99"/>
              <w:rPr>
                <w:noProof/>
              </w:rPr>
            </w:pPr>
            <w:r w:rsidRPr="000A2CAA">
              <w:rPr>
                <w:noProof/>
              </w:rPr>
              <w:t>TS</w:t>
            </w:r>
            <w:r w:rsidR="001A65D1" w:rsidRPr="000A2CAA">
              <w:rPr>
                <w:noProof/>
              </w:rPr>
              <w:t xml:space="preserve"> 38.521-1</w:t>
            </w:r>
            <w:r w:rsidRPr="000A2CAA">
              <w:rPr>
                <w:noProof/>
              </w:rPr>
              <w:t xml:space="preserve"> CR </w:t>
            </w:r>
            <w:r w:rsidR="001A65D1" w:rsidRPr="000A2CAA">
              <w:rPr>
                <w:noProof/>
              </w:rPr>
              <w:t>19</w:t>
            </w:r>
            <w:r w:rsidR="00135A33" w:rsidRPr="000A2CAA">
              <w:rPr>
                <w:noProof/>
              </w:rPr>
              <w:t>14, 1984</w:t>
            </w:r>
          </w:p>
        </w:tc>
      </w:tr>
      <w:tr w:rsidR="001E41F3" w:rsidRPr="000A2CAA" w14:paraId="55C714D2" w14:textId="77777777" w:rsidTr="00547111">
        <w:tc>
          <w:tcPr>
            <w:tcW w:w="2694" w:type="dxa"/>
            <w:gridSpan w:val="2"/>
            <w:tcBorders>
              <w:left w:val="single" w:sz="4" w:space="0" w:color="auto"/>
            </w:tcBorders>
          </w:tcPr>
          <w:p w14:paraId="45913E62" w14:textId="77777777" w:rsidR="001E41F3" w:rsidRPr="000A2CAA" w:rsidRDefault="00145D43">
            <w:pPr>
              <w:pStyle w:val="CRCoverPage"/>
              <w:spacing w:after="0"/>
              <w:rPr>
                <w:b/>
                <w:i/>
                <w:noProof/>
              </w:rPr>
            </w:pPr>
            <w:r w:rsidRPr="000A2CAA">
              <w:rPr>
                <w:b/>
                <w:i/>
                <w:noProof/>
              </w:rPr>
              <w:t xml:space="preserve">(show </w:t>
            </w:r>
            <w:r w:rsidR="00592D74" w:rsidRPr="000A2CAA">
              <w:rPr>
                <w:b/>
                <w:i/>
                <w:noProof/>
              </w:rPr>
              <w:t xml:space="preserve">related </w:t>
            </w:r>
            <w:r w:rsidRPr="000A2CAA">
              <w:rPr>
                <w:b/>
                <w:i/>
                <w:noProof/>
              </w:rPr>
              <w:t>CR</w:t>
            </w:r>
            <w:r w:rsidR="00592D74" w:rsidRPr="000A2CAA">
              <w:rPr>
                <w:b/>
                <w:i/>
                <w:noProof/>
              </w:rPr>
              <w:t>s</w:t>
            </w:r>
            <w:r w:rsidRPr="000A2C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2C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Pr="000A2CAA" w:rsidRDefault="001A65D1">
            <w:pPr>
              <w:pStyle w:val="CRCoverPage"/>
              <w:spacing w:after="0"/>
              <w:jc w:val="center"/>
              <w:rPr>
                <w:b/>
                <w:caps/>
                <w:noProof/>
              </w:rPr>
            </w:pPr>
            <w:r w:rsidRPr="000A2CAA">
              <w:rPr>
                <w:b/>
                <w:caps/>
                <w:noProof/>
              </w:rPr>
              <w:t>X</w:t>
            </w:r>
          </w:p>
        </w:tc>
        <w:tc>
          <w:tcPr>
            <w:tcW w:w="2977" w:type="dxa"/>
            <w:gridSpan w:val="4"/>
          </w:tcPr>
          <w:p w14:paraId="1B4FF921" w14:textId="77777777" w:rsidR="001E41F3" w:rsidRPr="000A2CAA" w:rsidRDefault="001E41F3">
            <w:pPr>
              <w:pStyle w:val="CRCoverPage"/>
              <w:spacing w:after="0"/>
              <w:rPr>
                <w:noProof/>
              </w:rPr>
            </w:pPr>
            <w:r w:rsidRPr="000A2CAA">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Pr="000A2CAA" w:rsidRDefault="001E41F3">
            <w:pPr>
              <w:pStyle w:val="CRCoverPage"/>
              <w:spacing w:after="0"/>
              <w:ind w:left="99"/>
              <w:rPr>
                <w:noProof/>
              </w:rPr>
            </w:pPr>
          </w:p>
        </w:tc>
      </w:tr>
      <w:tr w:rsidR="001E41F3" w:rsidRPr="000A2CAA" w14:paraId="60DF82CC" w14:textId="77777777" w:rsidTr="008863B9">
        <w:tc>
          <w:tcPr>
            <w:tcW w:w="2694" w:type="dxa"/>
            <w:gridSpan w:val="2"/>
            <w:tcBorders>
              <w:left w:val="single" w:sz="4" w:space="0" w:color="auto"/>
            </w:tcBorders>
          </w:tcPr>
          <w:p w14:paraId="517696CD" w14:textId="77777777" w:rsidR="001E41F3" w:rsidRPr="000A2C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2CAA" w:rsidRDefault="001E41F3">
            <w:pPr>
              <w:pStyle w:val="CRCoverPage"/>
              <w:spacing w:after="0"/>
              <w:rPr>
                <w:noProof/>
              </w:rPr>
            </w:pPr>
          </w:p>
        </w:tc>
      </w:tr>
      <w:tr w:rsidR="001E41F3" w:rsidRPr="000A2CAA" w14:paraId="556B87B6" w14:textId="77777777" w:rsidTr="008863B9">
        <w:tc>
          <w:tcPr>
            <w:tcW w:w="2694" w:type="dxa"/>
            <w:gridSpan w:val="2"/>
            <w:tcBorders>
              <w:left w:val="single" w:sz="4" w:space="0" w:color="auto"/>
              <w:bottom w:val="single" w:sz="4" w:space="0" w:color="auto"/>
            </w:tcBorders>
          </w:tcPr>
          <w:p w14:paraId="79A9C411" w14:textId="77777777" w:rsidR="001E41F3" w:rsidRPr="000A2CAA" w:rsidRDefault="001E41F3">
            <w:pPr>
              <w:pStyle w:val="CRCoverPage"/>
              <w:tabs>
                <w:tab w:val="right" w:pos="2184"/>
              </w:tabs>
              <w:spacing w:after="0"/>
              <w:rPr>
                <w:b/>
                <w:i/>
                <w:noProof/>
              </w:rPr>
            </w:pPr>
            <w:r w:rsidRPr="000A2CAA">
              <w:rPr>
                <w:b/>
                <w:i/>
                <w:noProof/>
              </w:rPr>
              <w:t>Other comments:</w:t>
            </w:r>
          </w:p>
        </w:tc>
        <w:tc>
          <w:tcPr>
            <w:tcW w:w="6946" w:type="dxa"/>
            <w:gridSpan w:val="9"/>
            <w:tcBorders>
              <w:bottom w:val="single" w:sz="4" w:space="0" w:color="auto"/>
              <w:right w:val="single" w:sz="4" w:space="0" w:color="auto"/>
            </w:tcBorders>
            <w:shd w:val="pct30" w:color="FFFF00" w:fill="auto"/>
          </w:tcPr>
          <w:p w14:paraId="0FFEBB6E" w14:textId="77777777" w:rsidR="001E41F3" w:rsidRPr="000A2CAA" w:rsidRDefault="00DB386A">
            <w:pPr>
              <w:pStyle w:val="CRCoverPage"/>
              <w:spacing w:after="0"/>
              <w:ind w:left="100"/>
              <w:rPr>
                <w:noProof/>
              </w:rPr>
            </w:pPr>
            <w:r w:rsidRPr="000A2CAA">
              <w:rPr>
                <w:noProof/>
              </w:rPr>
              <w:t>Note! Attached zip-file need to be added</w:t>
            </w:r>
            <w:bookmarkStart w:id="1" w:name="_Hlk78465963"/>
            <w:r w:rsidRPr="000A2CAA">
              <w:rPr>
                <w:noProof/>
              </w:rPr>
              <w:t xml:space="preserve"> replacing the current zip-file for </w:t>
            </w:r>
            <w:r w:rsidR="00C378DB" w:rsidRPr="000A2CAA">
              <w:rPr>
                <w:noProof/>
              </w:rPr>
              <w:t>CA_n41A-n79A</w:t>
            </w:r>
            <w:r w:rsidRPr="000A2CAA">
              <w:rPr>
                <w:noProof/>
              </w:rPr>
              <w:t>.</w:t>
            </w:r>
            <w:bookmarkEnd w:id="1"/>
          </w:p>
          <w:p w14:paraId="04B7B0FF" w14:textId="77777777" w:rsidR="00487D47" w:rsidRPr="000A2CAA" w:rsidRDefault="00487D47">
            <w:pPr>
              <w:pStyle w:val="CRCoverPage"/>
              <w:spacing w:after="0"/>
              <w:ind w:left="100"/>
              <w:rPr>
                <w:noProof/>
              </w:rPr>
            </w:pPr>
          </w:p>
          <w:p w14:paraId="00D3B8F7" w14:textId="5DCC80F6" w:rsidR="00487D47" w:rsidRPr="000A2CAA" w:rsidRDefault="000A2CAA">
            <w:pPr>
              <w:pStyle w:val="CRCoverPage"/>
              <w:spacing w:after="0"/>
              <w:ind w:left="100"/>
              <w:rPr>
                <w:noProof/>
              </w:rPr>
            </w:pPr>
            <w:r w:rsidRPr="000A2CAA">
              <w:rPr>
                <w:rFonts w:cs="Arial"/>
              </w:rPr>
              <w:lastRenderedPageBreak/>
              <w:t xml:space="preserve">The present CR is an update of </w:t>
            </w:r>
            <w:r w:rsidRPr="000A2CAA">
              <w:rPr>
                <w:rFonts w:cs="Arial"/>
                <w:b/>
                <w:bCs/>
              </w:rPr>
              <w:t xml:space="preserve">R5-226826 </w:t>
            </w:r>
            <w:r w:rsidRPr="000A2CAA">
              <w:rPr>
                <w:rFonts w:cs="Arial"/>
              </w:rPr>
              <w:t>and the outcome of 1 revision to this document.</w:t>
            </w:r>
          </w:p>
        </w:tc>
      </w:tr>
      <w:tr w:rsidR="008863B9" w:rsidRPr="000A2CAA" w14:paraId="45BFE792" w14:textId="77777777" w:rsidTr="008863B9">
        <w:tc>
          <w:tcPr>
            <w:tcW w:w="2694" w:type="dxa"/>
            <w:gridSpan w:val="2"/>
            <w:tcBorders>
              <w:top w:val="single" w:sz="4" w:space="0" w:color="auto"/>
              <w:bottom w:val="single" w:sz="4" w:space="0" w:color="auto"/>
            </w:tcBorders>
          </w:tcPr>
          <w:p w14:paraId="194242DD" w14:textId="77777777" w:rsidR="008863B9" w:rsidRPr="000A2C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2CAA" w:rsidRDefault="008863B9">
            <w:pPr>
              <w:pStyle w:val="CRCoverPage"/>
              <w:spacing w:after="0"/>
              <w:ind w:left="100"/>
              <w:rPr>
                <w:noProof/>
                <w:sz w:val="8"/>
                <w:szCs w:val="8"/>
              </w:rPr>
            </w:pPr>
          </w:p>
        </w:tc>
      </w:tr>
      <w:tr w:rsidR="008863B9" w:rsidRPr="000A2C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2CAA" w:rsidRDefault="008863B9">
            <w:pPr>
              <w:pStyle w:val="CRCoverPage"/>
              <w:tabs>
                <w:tab w:val="right" w:pos="2184"/>
              </w:tabs>
              <w:spacing w:after="0"/>
              <w:rPr>
                <w:b/>
                <w:i/>
                <w:noProof/>
              </w:rPr>
            </w:pPr>
            <w:r w:rsidRPr="000A2C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A2CAA" w:rsidRDefault="008863B9">
            <w:pPr>
              <w:pStyle w:val="CRCoverPage"/>
              <w:spacing w:after="0"/>
              <w:ind w:left="100"/>
              <w:rPr>
                <w:noProof/>
              </w:rPr>
            </w:pPr>
          </w:p>
        </w:tc>
      </w:tr>
    </w:tbl>
    <w:p w14:paraId="17759814" w14:textId="77777777" w:rsidR="001E41F3" w:rsidRPr="000A2CAA" w:rsidRDefault="001E41F3">
      <w:pPr>
        <w:pStyle w:val="CRCoverPage"/>
        <w:spacing w:after="0"/>
        <w:rPr>
          <w:noProof/>
          <w:sz w:val="8"/>
          <w:szCs w:val="8"/>
        </w:rPr>
      </w:pPr>
    </w:p>
    <w:p w14:paraId="1557EA72" w14:textId="77777777" w:rsidR="001E41F3" w:rsidRPr="000A2CAA" w:rsidRDefault="001E41F3">
      <w:pPr>
        <w:rPr>
          <w:noProof/>
        </w:rPr>
        <w:sectPr w:rsidR="001E41F3" w:rsidRPr="000A2CAA">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0A2CAA"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0A2CAA">
          <w:rPr>
            <w:noProof/>
          </w:rPr>
          <w:lastRenderedPageBreak/>
          <w:t>&lt;Start of modified section&gt;</w:t>
        </w:r>
      </w:ins>
    </w:p>
    <w:p w14:paraId="660CBA03" w14:textId="77777777" w:rsidR="001A65D1" w:rsidRPr="000A2CAA" w:rsidRDefault="001A65D1" w:rsidP="001A65D1">
      <w:pPr>
        <w:pStyle w:val="Heading4"/>
      </w:pPr>
      <w:r w:rsidRPr="000A2CAA">
        <w:t>4.1.3.2</w:t>
      </w:r>
      <w:r w:rsidRPr="000A2CAA">
        <w:tab/>
        <w:t>Spurious emissions test cases for FR1 UL CA</w:t>
      </w:r>
      <w:bookmarkEnd w:id="3"/>
      <w:bookmarkEnd w:id="4"/>
      <w:bookmarkEnd w:id="5"/>
      <w:bookmarkEnd w:id="6"/>
      <w:bookmarkEnd w:id="7"/>
      <w:bookmarkEnd w:id="8"/>
      <w:bookmarkEnd w:id="9"/>
    </w:p>
    <w:p w14:paraId="1148FCE7" w14:textId="77777777" w:rsidR="001A65D1" w:rsidRPr="000A2CAA" w:rsidRDefault="001A65D1" w:rsidP="001A65D1">
      <w:r w:rsidRPr="000A2CAA">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0A2CAA" w:rsidRDefault="001A65D1" w:rsidP="001A65D1">
      <w:r w:rsidRPr="000A2CAA">
        <w:t>The analyses are performed per CA configuration and are stored as zip-files as defined in annex A.</w:t>
      </w:r>
    </w:p>
    <w:p w14:paraId="7C38C001" w14:textId="77777777" w:rsidR="001A65D1" w:rsidRPr="000A2CAA" w:rsidRDefault="001A65D1" w:rsidP="001A65D1">
      <w:pPr>
        <w:pStyle w:val="TH"/>
      </w:pPr>
      <w:r w:rsidRPr="000A2CAA">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0A2CAA" w14:paraId="1F341A3F" w14:textId="77777777" w:rsidTr="006334D6">
        <w:tc>
          <w:tcPr>
            <w:tcW w:w="1555" w:type="dxa"/>
            <w:shd w:val="clear" w:color="auto" w:fill="auto"/>
          </w:tcPr>
          <w:p w14:paraId="282AD75B" w14:textId="77777777" w:rsidR="001A65D1" w:rsidRPr="000A2CAA" w:rsidRDefault="001A65D1" w:rsidP="006334D6">
            <w:pPr>
              <w:pStyle w:val="TAH"/>
            </w:pPr>
            <w:r w:rsidRPr="000A2CAA">
              <w:t>CA config</w:t>
            </w:r>
          </w:p>
        </w:tc>
        <w:tc>
          <w:tcPr>
            <w:tcW w:w="1657" w:type="dxa"/>
            <w:shd w:val="clear" w:color="auto" w:fill="auto"/>
          </w:tcPr>
          <w:p w14:paraId="0E94949B" w14:textId="77777777" w:rsidR="001A65D1" w:rsidRPr="000A2CAA" w:rsidRDefault="001A65D1" w:rsidP="006334D6">
            <w:pPr>
              <w:pStyle w:val="TAH"/>
              <w:rPr>
                <w:lang w:eastAsia="zh-CN"/>
              </w:rPr>
            </w:pPr>
            <w:r w:rsidRPr="000A2CAA">
              <w:rPr>
                <w:lang w:eastAsia="zh-CN"/>
              </w:rPr>
              <w:t>Number of test point</w:t>
            </w:r>
          </w:p>
        </w:tc>
        <w:tc>
          <w:tcPr>
            <w:tcW w:w="4467" w:type="dxa"/>
            <w:shd w:val="clear" w:color="auto" w:fill="auto"/>
          </w:tcPr>
          <w:p w14:paraId="7515A9EA" w14:textId="77777777" w:rsidR="001A65D1" w:rsidRPr="000A2CAA" w:rsidRDefault="001A65D1" w:rsidP="006334D6">
            <w:pPr>
              <w:pStyle w:val="TAH"/>
            </w:pPr>
            <w:r w:rsidRPr="000A2CAA">
              <w:t>Justification</w:t>
            </w:r>
          </w:p>
        </w:tc>
        <w:tc>
          <w:tcPr>
            <w:tcW w:w="1950" w:type="dxa"/>
            <w:shd w:val="clear" w:color="auto" w:fill="auto"/>
          </w:tcPr>
          <w:p w14:paraId="5B246B45" w14:textId="77777777" w:rsidR="001A65D1" w:rsidRPr="000A2CAA" w:rsidRDefault="001A65D1" w:rsidP="006334D6">
            <w:pPr>
              <w:pStyle w:val="TAH"/>
            </w:pPr>
            <w:r w:rsidRPr="000A2CAA">
              <w:t>Comments</w:t>
            </w:r>
          </w:p>
        </w:tc>
      </w:tr>
      <w:tr w:rsidR="001A65D1" w:rsidRPr="000A2CAA" w14:paraId="3B0D1FE0" w14:textId="77777777" w:rsidTr="006334D6">
        <w:tc>
          <w:tcPr>
            <w:tcW w:w="1555" w:type="dxa"/>
            <w:shd w:val="clear" w:color="auto" w:fill="auto"/>
          </w:tcPr>
          <w:p w14:paraId="2CDFB71C" w14:textId="77777777" w:rsidR="001A65D1" w:rsidRPr="000A2CAA" w:rsidRDefault="001A65D1" w:rsidP="006334D6">
            <w:pPr>
              <w:pStyle w:val="TAC"/>
            </w:pPr>
            <w:r w:rsidRPr="000A2CAA">
              <w:t>CA_n1A-n78A</w:t>
            </w:r>
          </w:p>
        </w:tc>
        <w:tc>
          <w:tcPr>
            <w:tcW w:w="1657" w:type="dxa"/>
            <w:shd w:val="clear" w:color="auto" w:fill="auto"/>
          </w:tcPr>
          <w:p w14:paraId="1D8066F2" w14:textId="13138F64" w:rsidR="001A65D1" w:rsidRPr="000A2CAA" w:rsidRDefault="001A65D1" w:rsidP="006334D6">
            <w:pPr>
              <w:pStyle w:val="TAC"/>
              <w:rPr>
                <w:lang w:eastAsia="zh-CN"/>
              </w:rPr>
            </w:pPr>
            <w:r w:rsidRPr="000A2CAA">
              <w:rPr>
                <w:lang w:eastAsia="zh-CN"/>
              </w:rPr>
              <w:t>5</w:t>
            </w:r>
          </w:p>
        </w:tc>
        <w:tc>
          <w:tcPr>
            <w:tcW w:w="4467" w:type="dxa"/>
            <w:shd w:val="clear" w:color="auto" w:fill="auto"/>
          </w:tcPr>
          <w:p w14:paraId="61FA071D" w14:textId="2AD51983" w:rsidR="001A65D1" w:rsidRPr="000A2CAA" w:rsidRDefault="001A65D1" w:rsidP="006334D6">
            <w:pPr>
              <w:pStyle w:val="TAC"/>
            </w:pPr>
            <w:r w:rsidRPr="000A2CAA">
              <w:rPr>
                <w:lang w:eastAsia="ja-JP"/>
              </w:rPr>
              <w:t>38.521-1_TpAnalysisSpur(CA_n1A-n78A)v2.zip</w:t>
            </w:r>
          </w:p>
        </w:tc>
        <w:tc>
          <w:tcPr>
            <w:tcW w:w="1950" w:type="dxa"/>
            <w:shd w:val="clear" w:color="auto" w:fill="auto"/>
          </w:tcPr>
          <w:p w14:paraId="4FEFBC06" w14:textId="4C407B73" w:rsidR="001A65D1" w:rsidRPr="000A2CAA" w:rsidRDefault="001A65D1" w:rsidP="006334D6">
            <w:pPr>
              <w:pStyle w:val="TAC"/>
            </w:pPr>
            <w:r w:rsidRPr="000A2CAA">
              <w:t>RAN5#88e</w:t>
            </w:r>
          </w:p>
        </w:tc>
      </w:tr>
      <w:tr w:rsidR="001A65D1" w:rsidRPr="000A2CAA" w14:paraId="013E3FF5" w14:textId="77777777" w:rsidTr="006334D6">
        <w:tc>
          <w:tcPr>
            <w:tcW w:w="1555" w:type="dxa"/>
            <w:shd w:val="clear" w:color="auto" w:fill="auto"/>
          </w:tcPr>
          <w:p w14:paraId="018CAB39" w14:textId="77777777" w:rsidR="001A65D1" w:rsidRPr="000A2CAA" w:rsidRDefault="001A65D1" w:rsidP="006334D6">
            <w:pPr>
              <w:pStyle w:val="TAC"/>
            </w:pPr>
            <w:r w:rsidRPr="000A2CAA">
              <w:t>CA_n2A-n77A</w:t>
            </w:r>
          </w:p>
        </w:tc>
        <w:tc>
          <w:tcPr>
            <w:tcW w:w="1657" w:type="dxa"/>
            <w:shd w:val="clear" w:color="auto" w:fill="auto"/>
          </w:tcPr>
          <w:p w14:paraId="0C914AD4" w14:textId="77777777" w:rsidR="001A65D1" w:rsidRPr="000A2CAA" w:rsidRDefault="001A65D1" w:rsidP="006334D6">
            <w:pPr>
              <w:pStyle w:val="TAC"/>
              <w:rPr>
                <w:lang w:eastAsia="zh-CN"/>
              </w:rPr>
            </w:pPr>
            <w:r w:rsidRPr="000A2CAA">
              <w:rPr>
                <w:lang w:eastAsia="zh-CN"/>
              </w:rPr>
              <w:t>3</w:t>
            </w:r>
          </w:p>
        </w:tc>
        <w:tc>
          <w:tcPr>
            <w:tcW w:w="4467" w:type="dxa"/>
            <w:shd w:val="clear" w:color="auto" w:fill="auto"/>
          </w:tcPr>
          <w:p w14:paraId="3CF0656F" w14:textId="77777777" w:rsidR="001A65D1" w:rsidRPr="000A2CAA" w:rsidRDefault="001A65D1" w:rsidP="006334D6">
            <w:pPr>
              <w:pStyle w:val="TAC"/>
              <w:rPr>
                <w:lang w:eastAsia="ja-JP"/>
              </w:rPr>
            </w:pPr>
            <w:r w:rsidRPr="000A2CAA">
              <w:rPr>
                <w:lang w:eastAsia="ja-JP"/>
              </w:rPr>
              <w:t>38.521-1_TpAnalysisSpur(CA_n2A-n77A)_r1.zip</w:t>
            </w:r>
          </w:p>
        </w:tc>
        <w:tc>
          <w:tcPr>
            <w:tcW w:w="1950" w:type="dxa"/>
            <w:shd w:val="clear" w:color="auto" w:fill="auto"/>
          </w:tcPr>
          <w:p w14:paraId="6D701E10" w14:textId="77777777" w:rsidR="001A65D1" w:rsidRPr="000A2CAA" w:rsidDel="00AD5E0E" w:rsidRDefault="001A65D1" w:rsidP="006334D6">
            <w:pPr>
              <w:pStyle w:val="TAC"/>
            </w:pPr>
            <w:r w:rsidRPr="000A2CAA">
              <w:t>Added at RAN5#96e</w:t>
            </w:r>
          </w:p>
        </w:tc>
      </w:tr>
      <w:tr w:rsidR="001A65D1" w:rsidRPr="000A2CAA" w14:paraId="5F9A28C7" w14:textId="77777777" w:rsidTr="006334D6">
        <w:tc>
          <w:tcPr>
            <w:tcW w:w="1555" w:type="dxa"/>
            <w:shd w:val="clear" w:color="auto" w:fill="auto"/>
          </w:tcPr>
          <w:p w14:paraId="4C283C19" w14:textId="77777777" w:rsidR="001A65D1" w:rsidRPr="000A2CAA" w:rsidRDefault="001A65D1" w:rsidP="006334D6">
            <w:pPr>
              <w:pStyle w:val="TAC"/>
            </w:pPr>
            <w:r w:rsidRPr="000A2CAA">
              <w:t>CA_n3A-n78A</w:t>
            </w:r>
          </w:p>
        </w:tc>
        <w:tc>
          <w:tcPr>
            <w:tcW w:w="1657" w:type="dxa"/>
            <w:shd w:val="clear" w:color="auto" w:fill="auto"/>
          </w:tcPr>
          <w:p w14:paraId="3E96575C" w14:textId="1EB6F23C" w:rsidR="001A65D1" w:rsidRPr="000A2CAA" w:rsidRDefault="001A65D1" w:rsidP="006334D6">
            <w:pPr>
              <w:pStyle w:val="TAC"/>
              <w:rPr>
                <w:lang w:eastAsia="zh-CN"/>
              </w:rPr>
            </w:pPr>
            <w:r w:rsidRPr="000A2CAA">
              <w:rPr>
                <w:lang w:eastAsia="zh-CN"/>
              </w:rPr>
              <w:t>3</w:t>
            </w:r>
          </w:p>
        </w:tc>
        <w:tc>
          <w:tcPr>
            <w:tcW w:w="4467" w:type="dxa"/>
            <w:shd w:val="clear" w:color="auto" w:fill="auto"/>
          </w:tcPr>
          <w:p w14:paraId="28A24648" w14:textId="1B976980" w:rsidR="001A65D1" w:rsidRPr="000A2CAA" w:rsidRDefault="001A65D1" w:rsidP="006334D6">
            <w:pPr>
              <w:pStyle w:val="TAC"/>
            </w:pPr>
            <w:r w:rsidRPr="000A2CAA">
              <w:rPr>
                <w:lang w:eastAsia="ja-JP"/>
              </w:rPr>
              <w:t>TpAnalysisSpur(n3A-n78A).zip</w:t>
            </w:r>
          </w:p>
        </w:tc>
        <w:tc>
          <w:tcPr>
            <w:tcW w:w="1950" w:type="dxa"/>
            <w:shd w:val="clear" w:color="auto" w:fill="auto"/>
          </w:tcPr>
          <w:p w14:paraId="746EF42C" w14:textId="1AB71A63" w:rsidR="001A65D1" w:rsidRPr="000A2CAA" w:rsidRDefault="001A65D1" w:rsidP="006334D6">
            <w:pPr>
              <w:pStyle w:val="TAC"/>
            </w:pPr>
            <w:r w:rsidRPr="000A2CAA">
              <w:t>RAN5#82</w:t>
            </w:r>
          </w:p>
        </w:tc>
      </w:tr>
      <w:tr w:rsidR="001A65D1" w:rsidRPr="000A2CAA" w14:paraId="7C833CAC" w14:textId="77777777" w:rsidTr="006334D6">
        <w:tc>
          <w:tcPr>
            <w:tcW w:w="1555" w:type="dxa"/>
            <w:shd w:val="clear" w:color="auto" w:fill="auto"/>
          </w:tcPr>
          <w:p w14:paraId="381B509B" w14:textId="77777777" w:rsidR="001A65D1" w:rsidRPr="000A2CAA" w:rsidRDefault="001A65D1" w:rsidP="006334D6">
            <w:pPr>
              <w:pStyle w:val="TAC"/>
            </w:pPr>
            <w:r w:rsidRPr="000A2CAA">
              <w:t>CA_n5A-n77A</w:t>
            </w:r>
          </w:p>
        </w:tc>
        <w:tc>
          <w:tcPr>
            <w:tcW w:w="1657" w:type="dxa"/>
            <w:shd w:val="clear" w:color="auto" w:fill="auto"/>
          </w:tcPr>
          <w:p w14:paraId="0AF01CE2" w14:textId="77777777" w:rsidR="001A65D1" w:rsidRPr="000A2CAA" w:rsidRDefault="001A65D1" w:rsidP="006334D6">
            <w:pPr>
              <w:pStyle w:val="TAC"/>
              <w:rPr>
                <w:lang w:eastAsia="zh-CN"/>
              </w:rPr>
            </w:pPr>
            <w:r w:rsidRPr="000A2CAA">
              <w:rPr>
                <w:lang w:eastAsia="zh-CN"/>
              </w:rPr>
              <w:t>7</w:t>
            </w:r>
          </w:p>
        </w:tc>
        <w:tc>
          <w:tcPr>
            <w:tcW w:w="4467" w:type="dxa"/>
            <w:shd w:val="clear" w:color="auto" w:fill="auto"/>
          </w:tcPr>
          <w:p w14:paraId="3890C406" w14:textId="77777777" w:rsidR="001A65D1" w:rsidRPr="000A2CAA" w:rsidRDefault="001A65D1" w:rsidP="006334D6">
            <w:pPr>
              <w:pStyle w:val="TAC"/>
              <w:rPr>
                <w:lang w:eastAsia="ja-JP"/>
              </w:rPr>
            </w:pPr>
            <w:r w:rsidRPr="000A2CAA">
              <w:rPr>
                <w:lang w:eastAsia="ja-JP"/>
              </w:rPr>
              <w:t>38.521-1_TpAnalysisSpur(CA_n5A-n77A)_r1.zip</w:t>
            </w:r>
          </w:p>
        </w:tc>
        <w:tc>
          <w:tcPr>
            <w:tcW w:w="1950" w:type="dxa"/>
            <w:shd w:val="clear" w:color="auto" w:fill="auto"/>
          </w:tcPr>
          <w:p w14:paraId="24BCDD51" w14:textId="77777777" w:rsidR="001A65D1" w:rsidRPr="000A2CAA" w:rsidRDefault="001A65D1" w:rsidP="006334D6">
            <w:pPr>
              <w:pStyle w:val="TAC"/>
            </w:pPr>
            <w:r w:rsidRPr="000A2CAA">
              <w:t>Added at RAN5#96e</w:t>
            </w:r>
          </w:p>
        </w:tc>
      </w:tr>
      <w:tr w:rsidR="001A65D1" w:rsidRPr="000A2CAA" w14:paraId="642D1E56" w14:textId="77777777" w:rsidTr="006334D6">
        <w:tc>
          <w:tcPr>
            <w:tcW w:w="1555" w:type="dxa"/>
            <w:shd w:val="clear" w:color="auto" w:fill="auto"/>
          </w:tcPr>
          <w:p w14:paraId="51BB80EE" w14:textId="77777777" w:rsidR="001A65D1" w:rsidRPr="000A2CAA" w:rsidRDefault="001A65D1" w:rsidP="006334D6">
            <w:pPr>
              <w:pStyle w:val="TAC"/>
            </w:pPr>
            <w:r w:rsidRPr="000A2CAA">
              <w:t>CA_n8A-n78A</w:t>
            </w:r>
          </w:p>
        </w:tc>
        <w:tc>
          <w:tcPr>
            <w:tcW w:w="1657" w:type="dxa"/>
            <w:shd w:val="clear" w:color="auto" w:fill="auto"/>
          </w:tcPr>
          <w:p w14:paraId="214DFA69" w14:textId="0B5A4244" w:rsidR="001A65D1" w:rsidRPr="000A2CAA" w:rsidRDefault="001A65D1" w:rsidP="006334D6">
            <w:pPr>
              <w:pStyle w:val="TAC"/>
              <w:rPr>
                <w:lang w:eastAsia="zh-CN"/>
              </w:rPr>
            </w:pPr>
            <w:r w:rsidRPr="000A2CAA">
              <w:rPr>
                <w:lang w:eastAsia="zh-CN"/>
              </w:rPr>
              <w:t>4</w:t>
            </w:r>
          </w:p>
        </w:tc>
        <w:tc>
          <w:tcPr>
            <w:tcW w:w="4467" w:type="dxa"/>
            <w:shd w:val="clear" w:color="auto" w:fill="auto"/>
          </w:tcPr>
          <w:p w14:paraId="478C60B7" w14:textId="2283E002" w:rsidR="001A65D1" w:rsidRPr="000A2CAA" w:rsidRDefault="001A65D1" w:rsidP="006334D6">
            <w:pPr>
              <w:pStyle w:val="TAC"/>
            </w:pPr>
            <w:r w:rsidRPr="000A2CAA">
              <w:rPr>
                <w:lang w:eastAsia="ja-JP"/>
              </w:rPr>
              <w:t>TpAnalysisSpur(n8A-n78A).zip</w:t>
            </w:r>
          </w:p>
        </w:tc>
        <w:tc>
          <w:tcPr>
            <w:tcW w:w="1950" w:type="dxa"/>
            <w:shd w:val="clear" w:color="auto" w:fill="auto"/>
          </w:tcPr>
          <w:p w14:paraId="6F672CC3" w14:textId="3835600E" w:rsidR="001A65D1" w:rsidRPr="000A2CAA" w:rsidRDefault="001A65D1" w:rsidP="006334D6">
            <w:pPr>
              <w:pStyle w:val="TAC"/>
            </w:pPr>
            <w:r w:rsidRPr="000A2CAA">
              <w:t>RAN5#82</w:t>
            </w:r>
          </w:p>
        </w:tc>
      </w:tr>
      <w:tr w:rsidR="001A65D1" w:rsidRPr="000A2CAA" w14:paraId="759AF389" w14:textId="77777777" w:rsidTr="006334D6">
        <w:tc>
          <w:tcPr>
            <w:tcW w:w="1555" w:type="dxa"/>
            <w:shd w:val="clear" w:color="auto" w:fill="auto"/>
          </w:tcPr>
          <w:p w14:paraId="31F1BFDB" w14:textId="77777777" w:rsidR="001A65D1" w:rsidRPr="000A2CAA" w:rsidRDefault="001A65D1" w:rsidP="006334D6">
            <w:pPr>
              <w:pStyle w:val="TAC"/>
            </w:pPr>
            <w:r w:rsidRPr="000A2CAA">
              <w:t>CA_n24A-n41A</w:t>
            </w:r>
          </w:p>
        </w:tc>
        <w:tc>
          <w:tcPr>
            <w:tcW w:w="1657" w:type="dxa"/>
            <w:shd w:val="clear" w:color="auto" w:fill="auto"/>
          </w:tcPr>
          <w:p w14:paraId="2259FCA4" w14:textId="77777777" w:rsidR="001A65D1" w:rsidRPr="000A2CAA" w:rsidRDefault="001A65D1" w:rsidP="006334D6">
            <w:pPr>
              <w:pStyle w:val="TAC"/>
              <w:rPr>
                <w:lang w:eastAsia="zh-CN"/>
              </w:rPr>
            </w:pPr>
            <w:r w:rsidRPr="000A2CAA">
              <w:rPr>
                <w:lang w:eastAsia="zh-CN"/>
              </w:rPr>
              <w:t>5</w:t>
            </w:r>
          </w:p>
        </w:tc>
        <w:tc>
          <w:tcPr>
            <w:tcW w:w="4467" w:type="dxa"/>
            <w:shd w:val="clear" w:color="auto" w:fill="auto"/>
          </w:tcPr>
          <w:p w14:paraId="713DEF60" w14:textId="77777777" w:rsidR="001A65D1" w:rsidRPr="000A2CAA" w:rsidRDefault="001A65D1" w:rsidP="006334D6">
            <w:pPr>
              <w:pStyle w:val="TAC"/>
              <w:rPr>
                <w:lang w:eastAsia="ja-JP"/>
              </w:rPr>
            </w:pPr>
            <w:r w:rsidRPr="000A2CAA">
              <w:rPr>
                <w:lang w:eastAsia="ja-JP"/>
              </w:rPr>
              <w:t>38.521-1_TpAnalysisSpur(CA_n24A-n41A).zip</w:t>
            </w:r>
          </w:p>
        </w:tc>
        <w:tc>
          <w:tcPr>
            <w:tcW w:w="1950" w:type="dxa"/>
            <w:shd w:val="clear" w:color="auto" w:fill="auto"/>
          </w:tcPr>
          <w:p w14:paraId="701520DF" w14:textId="77777777" w:rsidR="001A65D1" w:rsidRPr="000A2CAA" w:rsidRDefault="001A65D1" w:rsidP="006334D6">
            <w:pPr>
              <w:pStyle w:val="TAC"/>
            </w:pPr>
            <w:r w:rsidRPr="000A2CAA">
              <w:t>RAN5#95e</w:t>
            </w:r>
          </w:p>
        </w:tc>
      </w:tr>
      <w:tr w:rsidR="001A65D1" w:rsidRPr="000A2CAA" w14:paraId="5C3C0BE0" w14:textId="77777777" w:rsidTr="006334D6">
        <w:tc>
          <w:tcPr>
            <w:tcW w:w="1555" w:type="dxa"/>
            <w:shd w:val="clear" w:color="auto" w:fill="auto"/>
          </w:tcPr>
          <w:p w14:paraId="547DB798" w14:textId="77777777" w:rsidR="001A65D1" w:rsidRPr="000A2CAA" w:rsidRDefault="001A65D1" w:rsidP="006334D6">
            <w:pPr>
              <w:pStyle w:val="TAC"/>
            </w:pPr>
            <w:r w:rsidRPr="000A2CAA">
              <w:t>CA_n24A-n48A</w:t>
            </w:r>
          </w:p>
        </w:tc>
        <w:tc>
          <w:tcPr>
            <w:tcW w:w="1657" w:type="dxa"/>
            <w:shd w:val="clear" w:color="auto" w:fill="auto"/>
          </w:tcPr>
          <w:p w14:paraId="75F9208D" w14:textId="77777777" w:rsidR="001A65D1" w:rsidRPr="000A2CAA" w:rsidRDefault="001A65D1" w:rsidP="006334D6">
            <w:pPr>
              <w:pStyle w:val="TAC"/>
              <w:rPr>
                <w:lang w:eastAsia="zh-CN"/>
              </w:rPr>
            </w:pPr>
            <w:r w:rsidRPr="000A2CAA">
              <w:rPr>
                <w:lang w:eastAsia="zh-CN"/>
              </w:rPr>
              <w:t>2</w:t>
            </w:r>
          </w:p>
        </w:tc>
        <w:tc>
          <w:tcPr>
            <w:tcW w:w="4467" w:type="dxa"/>
            <w:shd w:val="clear" w:color="auto" w:fill="auto"/>
          </w:tcPr>
          <w:p w14:paraId="7162B55C" w14:textId="77777777" w:rsidR="001A65D1" w:rsidRPr="000A2CAA" w:rsidRDefault="001A65D1" w:rsidP="006334D6">
            <w:pPr>
              <w:pStyle w:val="TAC"/>
              <w:rPr>
                <w:lang w:eastAsia="ja-JP"/>
              </w:rPr>
            </w:pPr>
            <w:r w:rsidRPr="000A2CAA">
              <w:rPr>
                <w:lang w:eastAsia="ja-JP"/>
              </w:rPr>
              <w:t>38.521-1_TpAnalysisSpur(CA_n24A-n48A).zip</w:t>
            </w:r>
          </w:p>
        </w:tc>
        <w:tc>
          <w:tcPr>
            <w:tcW w:w="1950" w:type="dxa"/>
            <w:shd w:val="clear" w:color="auto" w:fill="auto"/>
          </w:tcPr>
          <w:p w14:paraId="72D4793D" w14:textId="77777777" w:rsidR="001A65D1" w:rsidRPr="000A2CAA" w:rsidRDefault="001A65D1" w:rsidP="006334D6">
            <w:pPr>
              <w:pStyle w:val="TAC"/>
            </w:pPr>
            <w:r w:rsidRPr="000A2CAA">
              <w:t>RAN5#95e</w:t>
            </w:r>
          </w:p>
        </w:tc>
      </w:tr>
      <w:tr w:rsidR="001A65D1" w:rsidRPr="000A2CAA" w14:paraId="5C8F884F" w14:textId="77777777" w:rsidTr="006334D6">
        <w:tc>
          <w:tcPr>
            <w:tcW w:w="1555" w:type="dxa"/>
            <w:shd w:val="clear" w:color="auto" w:fill="auto"/>
          </w:tcPr>
          <w:p w14:paraId="06A06DD0" w14:textId="77777777" w:rsidR="001A65D1" w:rsidRPr="000A2CAA" w:rsidRDefault="001A65D1" w:rsidP="006334D6">
            <w:pPr>
              <w:pStyle w:val="TAC"/>
            </w:pPr>
            <w:r w:rsidRPr="000A2CAA">
              <w:t>CA_n24A-n77A</w:t>
            </w:r>
          </w:p>
        </w:tc>
        <w:tc>
          <w:tcPr>
            <w:tcW w:w="1657" w:type="dxa"/>
            <w:shd w:val="clear" w:color="auto" w:fill="auto"/>
          </w:tcPr>
          <w:p w14:paraId="53A18B72" w14:textId="77777777" w:rsidR="001A65D1" w:rsidRPr="000A2CAA" w:rsidRDefault="001A65D1" w:rsidP="006334D6">
            <w:pPr>
              <w:pStyle w:val="TAC"/>
              <w:rPr>
                <w:lang w:eastAsia="zh-CN"/>
              </w:rPr>
            </w:pPr>
            <w:r w:rsidRPr="000A2CAA">
              <w:rPr>
                <w:lang w:eastAsia="zh-CN"/>
              </w:rPr>
              <w:t>4</w:t>
            </w:r>
          </w:p>
        </w:tc>
        <w:tc>
          <w:tcPr>
            <w:tcW w:w="4467" w:type="dxa"/>
            <w:shd w:val="clear" w:color="auto" w:fill="auto"/>
          </w:tcPr>
          <w:p w14:paraId="776F67CE" w14:textId="77777777" w:rsidR="001A65D1" w:rsidRPr="000A2CAA" w:rsidRDefault="001A65D1" w:rsidP="006334D6">
            <w:pPr>
              <w:pStyle w:val="TAC"/>
              <w:rPr>
                <w:lang w:eastAsia="ja-JP"/>
              </w:rPr>
            </w:pPr>
            <w:r w:rsidRPr="000A2CAA">
              <w:rPr>
                <w:lang w:eastAsia="ja-JP"/>
              </w:rPr>
              <w:t>38.521-1_TpAnalysisSpur(CA_n24A-n77A).zip</w:t>
            </w:r>
          </w:p>
        </w:tc>
        <w:tc>
          <w:tcPr>
            <w:tcW w:w="1950" w:type="dxa"/>
            <w:shd w:val="clear" w:color="auto" w:fill="auto"/>
          </w:tcPr>
          <w:p w14:paraId="07EE5069" w14:textId="77777777" w:rsidR="001A65D1" w:rsidRPr="000A2CAA" w:rsidRDefault="001A65D1" w:rsidP="006334D6">
            <w:pPr>
              <w:pStyle w:val="TAC"/>
            </w:pPr>
            <w:r w:rsidRPr="000A2CAA">
              <w:t>RAN5#95e</w:t>
            </w:r>
          </w:p>
        </w:tc>
      </w:tr>
      <w:tr w:rsidR="001A65D1" w:rsidRPr="000A2CAA" w14:paraId="5B56305A" w14:textId="77777777" w:rsidTr="006334D6">
        <w:tc>
          <w:tcPr>
            <w:tcW w:w="1555" w:type="dxa"/>
            <w:shd w:val="clear" w:color="auto" w:fill="auto"/>
          </w:tcPr>
          <w:p w14:paraId="096D396F" w14:textId="77777777" w:rsidR="001A65D1" w:rsidRPr="000A2CAA" w:rsidRDefault="001A65D1" w:rsidP="006334D6">
            <w:pPr>
              <w:pStyle w:val="TAC"/>
            </w:pPr>
            <w:r w:rsidRPr="000A2CAA">
              <w:t>CA_n26A-n66A</w:t>
            </w:r>
          </w:p>
        </w:tc>
        <w:tc>
          <w:tcPr>
            <w:tcW w:w="1657" w:type="dxa"/>
            <w:shd w:val="clear" w:color="auto" w:fill="auto"/>
          </w:tcPr>
          <w:p w14:paraId="3E411F08" w14:textId="77777777" w:rsidR="001A65D1" w:rsidRPr="000A2CAA" w:rsidRDefault="001A65D1" w:rsidP="006334D6">
            <w:pPr>
              <w:pStyle w:val="TAC"/>
              <w:rPr>
                <w:lang w:eastAsia="zh-CN"/>
              </w:rPr>
            </w:pPr>
            <w:r w:rsidRPr="000A2CAA">
              <w:rPr>
                <w:lang w:eastAsia="zh-CN"/>
              </w:rPr>
              <w:t>1</w:t>
            </w:r>
          </w:p>
        </w:tc>
        <w:tc>
          <w:tcPr>
            <w:tcW w:w="4467" w:type="dxa"/>
            <w:shd w:val="clear" w:color="auto" w:fill="auto"/>
          </w:tcPr>
          <w:p w14:paraId="6350493A" w14:textId="77777777" w:rsidR="001A65D1" w:rsidRPr="000A2CAA" w:rsidRDefault="001A65D1" w:rsidP="006334D6">
            <w:pPr>
              <w:pStyle w:val="TAC"/>
              <w:rPr>
                <w:lang w:eastAsia="ja-JP"/>
              </w:rPr>
            </w:pPr>
            <w:r w:rsidRPr="000A2CAA">
              <w:t>38.521-1_TpAnalysisSpur(CA_n26A-n66A).zip</w:t>
            </w:r>
          </w:p>
        </w:tc>
        <w:tc>
          <w:tcPr>
            <w:tcW w:w="1950" w:type="dxa"/>
            <w:shd w:val="clear" w:color="auto" w:fill="auto"/>
          </w:tcPr>
          <w:p w14:paraId="1A160F50" w14:textId="77777777" w:rsidR="001A65D1" w:rsidRPr="000A2CAA" w:rsidDel="00AD5E0E" w:rsidRDefault="001A65D1" w:rsidP="006334D6">
            <w:pPr>
              <w:pStyle w:val="TAC"/>
            </w:pPr>
            <w:r w:rsidRPr="000A2CAA">
              <w:t>Added at RAN5#96e</w:t>
            </w:r>
          </w:p>
        </w:tc>
      </w:tr>
      <w:tr w:rsidR="001A65D1" w:rsidRPr="000A2CAA" w14:paraId="3C4EE4C4" w14:textId="77777777" w:rsidTr="006334D6">
        <w:tc>
          <w:tcPr>
            <w:tcW w:w="1555" w:type="dxa"/>
            <w:shd w:val="clear" w:color="auto" w:fill="auto"/>
          </w:tcPr>
          <w:p w14:paraId="1489C0B1" w14:textId="77777777" w:rsidR="001A65D1" w:rsidRPr="000A2CAA" w:rsidRDefault="001A65D1" w:rsidP="006334D6">
            <w:pPr>
              <w:pStyle w:val="TAC"/>
            </w:pPr>
            <w:r w:rsidRPr="000A2CAA">
              <w:t>CA_n26A-n70A</w:t>
            </w:r>
          </w:p>
        </w:tc>
        <w:tc>
          <w:tcPr>
            <w:tcW w:w="1657" w:type="dxa"/>
            <w:shd w:val="clear" w:color="auto" w:fill="auto"/>
          </w:tcPr>
          <w:p w14:paraId="03B21188" w14:textId="77777777" w:rsidR="001A65D1" w:rsidRPr="000A2CAA" w:rsidRDefault="001A65D1" w:rsidP="006334D6">
            <w:pPr>
              <w:pStyle w:val="TAC"/>
              <w:rPr>
                <w:lang w:eastAsia="zh-CN"/>
              </w:rPr>
            </w:pPr>
            <w:r w:rsidRPr="000A2CAA">
              <w:rPr>
                <w:lang w:eastAsia="zh-CN"/>
              </w:rPr>
              <w:t>1</w:t>
            </w:r>
          </w:p>
        </w:tc>
        <w:tc>
          <w:tcPr>
            <w:tcW w:w="4467" w:type="dxa"/>
            <w:shd w:val="clear" w:color="auto" w:fill="auto"/>
          </w:tcPr>
          <w:p w14:paraId="61574FF8" w14:textId="77777777" w:rsidR="001A65D1" w:rsidRPr="000A2CAA" w:rsidRDefault="001A65D1" w:rsidP="006334D6">
            <w:pPr>
              <w:pStyle w:val="TAC"/>
              <w:rPr>
                <w:lang w:eastAsia="ja-JP"/>
              </w:rPr>
            </w:pPr>
            <w:r w:rsidRPr="000A2CAA">
              <w:t>38.521-1_TpAnalysisSpur(CA_n26A-n70A).zip</w:t>
            </w:r>
          </w:p>
        </w:tc>
        <w:tc>
          <w:tcPr>
            <w:tcW w:w="1950" w:type="dxa"/>
            <w:shd w:val="clear" w:color="auto" w:fill="auto"/>
          </w:tcPr>
          <w:p w14:paraId="6DA3B475" w14:textId="77777777" w:rsidR="001A65D1" w:rsidRPr="000A2CAA" w:rsidDel="00AD5E0E" w:rsidRDefault="001A65D1" w:rsidP="006334D6">
            <w:pPr>
              <w:pStyle w:val="TAC"/>
            </w:pPr>
            <w:r w:rsidRPr="000A2CAA">
              <w:t>Added at RAN5#96e</w:t>
            </w:r>
          </w:p>
        </w:tc>
      </w:tr>
      <w:tr w:rsidR="001A65D1" w:rsidRPr="000A2CAA" w14:paraId="0C9407BB" w14:textId="77777777" w:rsidTr="006334D6">
        <w:tc>
          <w:tcPr>
            <w:tcW w:w="1555" w:type="dxa"/>
            <w:shd w:val="clear" w:color="auto" w:fill="auto"/>
          </w:tcPr>
          <w:p w14:paraId="39AAFB36" w14:textId="77777777" w:rsidR="001A65D1" w:rsidRPr="000A2CAA" w:rsidRDefault="001A65D1" w:rsidP="006334D6">
            <w:pPr>
              <w:pStyle w:val="TAC"/>
            </w:pPr>
            <w:r w:rsidRPr="000A2CAA">
              <w:rPr>
                <w:lang w:eastAsia="zh-CN"/>
              </w:rPr>
              <w:t>CA_n28A-n41A</w:t>
            </w:r>
          </w:p>
        </w:tc>
        <w:tc>
          <w:tcPr>
            <w:tcW w:w="1657" w:type="dxa"/>
            <w:shd w:val="clear" w:color="auto" w:fill="auto"/>
          </w:tcPr>
          <w:p w14:paraId="6F740F72" w14:textId="77777777" w:rsidR="001A65D1" w:rsidRPr="000A2CAA" w:rsidRDefault="001A65D1" w:rsidP="006334D6">
            <w:pPr>
              <w:pStyle w:val="TAC"/>
              <w:rPr>
                <w:lang w:eastAsia="zh-CN"/>
              </w:rPr>
            </w:pPr>
            <w:r w:rsidRPr="000A2CAA">
              <w:rPr>
                <w:lang w:eastAsia="zh-CN"/>
              </w:rPr>
              <w:t>4</w:t>
            </w:r>
          </w:p>
        </w:tc>
        <w:tc>
          <w:tcPr>
            <w:tcW w:w="4467" w:type="dxa"/>
            <w:shd w:val="clear" w:color="auto" w:fill="auto"/>
          </w:tcPr>
          <w:p w14:paraId="52817788" w14:textId="77777777" w:rsidR="001A65D1" w:rsidRPr="000A2CAA" w:rsidRDefault="001A65D1" w:rsidP="006334D6">
            <w:pPr>
              <w:pStyle w:val="TAC"/>
            </w:pPr>
            <w:r w:rsidRPr="000A2CAA">
              <w:rPr>
                <w:lang w:eastAsia="ja-JP"/>
              </w:rPr>
              <w:t>38.521-1_TpAnalysisSpur(CA_n28A-n41A).zip</w:t>
            </w:r>
          </w:p>
        </w:tc>
        <w:tc>
          <w:tcPr>
            <w:tcW w:w="1950" w:type="dxa"/>
            <w:shd w:val="clear" w:color="auto" w:fill="auto"/>
          </w:tcPr>
          <w:p w14:paraId="4BD384A2" w14:textId="77777777" w:rsidR="001A65D1" w:rsidRPr="000A2CAA" w:rsidRDefault="001A65D1" w:rsidP="006334D6">
            <w:pPr>
              <w:pStyle w:val="TAC"/>
            </w:pPr>
            <w:r w:rsidRPr="000A2CAA">
              <w:t>RAN5#91e</w:t>
            </w:r>
          </w:p>
        </w:tc>
      </w:tr>
      <w:tr w:rsidR="001A65D1" w:rsidRPr="000A2CAA" w14:paraId="55D7E20D" w14:textId="77777777" w:rsidTr="006334D6">
        <w:tc>
          <w:tcPr>
            <w:tcW w:w="1555" w:type="dxa"/>
            <w:shd w:val="clear" w:color="auto" w:fill="auto"/>
          </w:tcPr>
          <w:p w14:paraId="25F95259" w14:textId="77777777" w:rsidR="001A65D1" w:rsidRPr="000A2CAA" w:rsidRDefault="001A65D1" w:rsidP="006334D6">
            <w:pPr>
              <w:pStyle w:val="TAC"/>
            </w:pPr>
            <w:r w:rsidRPr="000A2CAA">
              <w:t>CA_n</w:t>
            </w:r>
            <w:r w:rsidRPr="000A2CAA">
              <w:rPr>
                <w:lang w:eastAsia="zh-CN"/>
              </w:rPr>
              <w:t>41</w:t>
            </w:r>
            <w:r w:rsidRPr="000A2CAA">
              <w:t>A-n7</w:t>
            </w:r>
            <w:r w:rsidRPr="000A2CAA">
              <w:rPr>
                <w:lang w:eastAsia="zh-CN"/>
              </w:rPr>
              <w:t>9</w:t>
            </w:r>
            <w:r w:rsidRPr="000A2CAA">
              <w:t>A</w:t>
            </w:r>
          </w:p>
        </w:tc>
        <w:tc>
          <w:tcPr>
            <w:tcW w:w="1657" w:type="dxa"/>
            <w:shd w:val="clear" w:color="auto" w:fill="auto"/>
          </w:tcPr>
          <w:p w14:paraId="68D8E9C2" w14:textId="2E9738B6" w:rsidR="001A65D1" w:rsidRPr="000A2CAA" w:rsidRDefault="001A65D1" w:rsidP="006334D6">
            <w:pPr>
              <w:pStyle w:val="TAC"/>
              <w:rPr>
                <w:lang w:eastAsia="zh-CN"/>
              </w:rPr>
            </w:pPr>
            <w:del w:id="14" w:author="Leif Mattisson" w:date="2022-11-04T14:34:00Z">
              <w:r w:rsidRPr="000A2CAA" w:rsidDel="000E6FA9">
                <w:rPr>
                  <w:lang w:eastAsia="zh-CN"/>
                </w:rPr>
                <w:delText>7</w:delText>
              </w:r>
            </w:del>
            <w:ins w:id="15" w:author="Leif Mattisson" w:date="2022-11-04T14:34:00Z">
              <w:r w:rsidR="000E6FA9" w:rsidRPr="000A2CAA">
                <w:rPr>
                  <w:lang w:eastAsia="zh-CN"/>
                </w:rPr>
                <w:t>8</w:t>
              </w:r>
            </w:ins>
          </w:p>
        </w:tc>
        <w:tc>
          <w:tcPr>
            <w:tcW w:w="4467" w:type="dxa"/>
            <w:shd w:val="clear" w:color="auto" w:fill="auto"/>
          </w:tcPr>
          <w:p w14:paraId="648CB7FA" w14:textId="7BC42C70" w:rsidR="001A65D1" w:rsidRPr="000A2CAA" w:rsidRDefault="001A65D1" w:rsidP="006334D6">
            <w:pPr>
              <w:pStyle w:val="TAC"/>
            </w:pPr>
            <w:r w:rsidRPr="000A2CAA">
              <w:rPr>
                <w:lang w:eastAsia="ja-JP"/>
              </w:rPr>
              <w:t>TpAnalysisSpur(n</w:t>
            </w:r>
            <w:r w:rsidRPr="000A2CAA">
              <w:rPr>
                <w:lang w:eastAsia="zh-CN"/>
              </w:rPr>
              <w:t>41</w:t>
            </w:r>
            <w:r w:rsidRPr="000A2CAA">
              <w:rPr>
                <w:lang w:eastAsia="ja-JP"/>
              </w:rPr>
              <w:t>A-n7</w:t>
            </w:r>
            <w:r w:rsidRPr="000A2CAA">
              <w:rPr>
                <w:lang w:eastAsia="zh-CN"/>
              </w:rPr>
              <w:t>9</w:t>
            </w:r>
            <w:r w:rsidRPr="000A2CAA">
              <w:rPr>
                <w:lang w:eastAsia="ja-JP"/>
              </w:rPr>
              <w:t>A)</w:t>
            </w:r>
            <w:ins w:id="16" w:author="Leif Mattisson" w:date="2022-11-11T16:20:00Z">
              <w:r w:rsidR="00487D47" w:rsidRPr="000A2CAA">
                <w:rPr>
                  <w:lang w:eastAsia="ja-JP"/>
                </w:rPr>
                <w:t xml:space="preserve"> v1</w:t>
              </w:r>
            </w:ins>
            <w:r w:rsidRPr="000A2CAA">
              <w:rPr>
                <w:lang w:eastAsia="ja-JP"/>
              </w:rPr>
              <w:t>.zip</w:t>
            </w:r>
          </w:p>
        </w:tc>
        <w:tc>
          <w:tcPr>
            <w:tcW w:w="1950" w:type="dxa"/>
            <w:shd w:val="clear" w:color="auto" w:fill="auto"/>
          </w:tcPr>
          <w:p w14:paraId="057ADF5F" w14:textId="4D0F90CF" w:rsidR="001A65D1" w:rsidRPr="000A2CAA" w:rsidRDefault="001A65D1" w:rsidP="006334D6">
            <w:pPr>
              <w:pStyle w:val="TAC"/>
            </w:pPr>
            <w:del w:id="17" w:author="Leif Mattisson" w:date="2022-11-04T14:34:00Z">
              <w:r w:rsidRPr="000A2CAA" w:rsidDel="000E6FA9">
                <w:delText>RAN5#8</w:delText>
              </w:r>
              <w:r w:rsidRPr="000A2CAA" w:rsidDel="000E6FA9">
                <w:rPr>
                  <w:lang w:eastAsia="zh-CN"/>
                </w:rPr>
                <w:delText>3</w:delText>
              </w:r>
            </w:del>
            <w:ins w:id="18" w:author="Leif Mattisson" w:date="2022-11-04T14:34:00Z">
              <w:r w:rsidR="000E6FA9" w:rsidRPr="000A2CAA">
                <w:t>RAN5#97</w:t>
              </w:r>
            </w:ins>
          </w:p>
        </w:tc>
      </w:tr>
      <w:tr w:rsidR="001A65D1" w:rsidRPr="000A2CAA" w14:paraId="6768A472" w14:textId="77777777" w:rsidTr="006334D6">
        <w:tc>
          <w:tcPr>
            <w:tcW w:w="1555" w:type="dxa"/>
            <w:shd w:val="clear" w:color="auto" w:fill="auto"/>
          </w:tcPr>
          <w:p w14:paraId="560802CF" w14:textId="77777777" w:rsidR="001A65D1" w:rsidRPr="000A2CAA" w:rsidRDefault="001A65D1" w:rsidP="006334D6">
            <w:pPr>
              <w:pStyle w:val="TAC"/>
            </w:pPr>
            <w:r w:rsidRPr="000A2CAA">
              <w:t>CA_n48A-n66A</w:t>
            </w:r>
          </w:p>
        </w:tc>
        <w:tc>
          <w:tcPr>
            <w:tcW w:w="1657" w:type="dxa"/>
            <w:shd w:val="clear" w:color="auto" w:fill="auto"/>
          </w:tcPr>
          <w:p w14:paraId="0C60A33B" w14:textId="77777777" w:rsidR="001A65D1" w:rsidRPr="000A2CAA" w:rsidRDefault="001A65D1" w:rsidP="006334D6">
            <w:pPr>
              <w:pStyle w:val="TAC"/>
              <w:rPr>
                <w:lang w:eastAsia="zh-CN"/>
              </w:rPr>
            </w:pPr>
            <w:r w:rsidRPr="000A2CAA">
              <w:rPr>
                <w:lang w:eastAsia="zh-CN"/>
              </w:rPr>
              <w:t>1</w:t>
            </w:r>
          </w:p>
        </w:tc>
        <w:tc>
          <w:tcPr>
            <w:tcW w:w="4467" w:type="dxa"/>
            <w:shd w:val="clear" w:color="auto" w:fill="auto"/>
          </w:tcPr>
          <w:p w14:paraId="7262D4B7" w14:textId="77777777" w:rsidR="001A65D1" w:rsidRPr="000A2CAA" w:rsidRDefault="001A65D1" w:rsidP="006334D6">
            <w:pPr>
              <w:pStyle w:val="TAC"/>
              <w:rPr>
                <w:lang w:eastAsia="ja-JP"/>
              </w:rPr>
            </w:pPr>
            <w:r w:rsidRPr="000A2CAA">
              <w:t>38.521-1_TpAnalysisSpur(CA_n48A-n66A).zip</w:t>
            </w:r>
          </w:p>
        </w:tc>
        <w:tc>
          <w:tcPr>
            <w:tcW w:w="1950" w:type="dxa"/>
            <w:shd w:val="clear" w:color="auto" w:fill="auto"/>
          </w:tcPr>
          <w:p w14:paraId="548758DB" w14:textId="77777777" w:rsidR="001A65D1" w:rsidRPr="000A2CAA" w:rsidDel="00AD5E0E" w:rsidRDefault="001A65D1" w:rsidP="006334D6">
            <w:pPr>
              <w:pStyle w:val="TAC"/>
            </w:pPr>
            <w:r w:rsidRPr="000A2CAA">
              <w:t>Added at RAN5#96e</w:t>
            </w:r>
          </w:p>
        </w:tc>
      </w:tr>
      <w:tr w:rsidR="001A65D1" w:rsidRPr="000A2CAA" w14:paraId="5C25CB20" w14:textId="77777777" w:rsidTr="006334D6">
        <w:tc>
          <w:tcPr>
            <w:tcW w:w="1555" w:type="dxa"/>
            <w:shd w:val="clear" w:color="auto" w:fill="auto"/>
          </w:tcPr>
          <w:p w14:paraId="34798FEB" w14:textId="77777777" w:rsidR="001A65D1" w:rsidRPr="000A2CAA" w:rsidRDefault="001A65D1" w:rsidP="006334D6">
            <w:pPr>
              <w:pStyle w:val="TAC"/>
            </w:pPr>
            <w:r w:rsidRPr="000A2CAA">
              <w:t>CA_n</w:t>
            </w:r>
            <w:r w:rsidRPr="000A2CAA">
              <w:rPr>
                <w:lang w:eastAsia="zh-CN"/>
              </w:rPr>
              <w:t>48</w:t>
            </w:r>
            <w:r w:rsidRPr="000A2CAA">
              <w:t>A-n70A</w:t>
            </w:r>
          </w:p>
        </w:tc>
        <w:tc>
          <w:tcPr>
            <w:tcW w:w="1657" w:type="dxa"/>
            <w:shd w:val="clear" w:color="auto" w:fill="auto"/>
          </w:tcPr>
          <w:p w14:paraId="3692F06E" w14:textId="77777777" w:rsidR="001A65D1" w:rsidRPr="000A2CAA" w:rsidRDefault="001A65D1" w:rsidP="006334D6">
            <w:pPr>
              <w:pStyle w:val="TAC"/>
              <w:rPr>
                <w:lang w:eastAsia="zh-CN"/>
              </w:rPr>
            </w:pPr>
            <w:r w:rsidRPr="000A2CAA">
              <w:rPr>
                <w:lang w:eastAsia="zh-CN"/>
              </w:rPr>
              <w:t>2</w:t>
            </w:r>
          </w:p>
        </w:tc>
        <w:tc>
          <w:tcPr>
            <w:tcW w:w="4467" w:type="dxa"/>
            <w:shd w:val="clear" w:color="auto" w:fill="auto"/>
          </w:tcPr>
          <w:p w14:paraId="3E1E7F6E" w14:textId="77777777" w:rsidR="001A65D1" w:rsidRPr="000A2CAA" w:rsidRDefault="001A65D1" w:rsidP="006334D6">
            <w:pPr>
              <w:pStyle w:val="TAC"/>
            </w:pPr>
            <w:r w:rsidRPr="000A2CAA">
              <w:rPr>
                <w:lang w:eastAsia="ja-JP"/>
              </w:rPr>
              <w:t>38.521-1_TpAnalysisSpur(CA_n</w:t>
            </w:r>
            <w:r w:rsidRPr="000A2CAA">
              <w:rPr>
                <w:lang w:eastAsia="zh-CN"/>
              </w:rPr>
              <w:t>48</w:t>
            </w:r>
            <w:r w:rsidRPr="000A2CAA">
              <w:rPr>
                <w:lang w:eastAsia="ja-JP"/>
              </w:rPr>
              <w:t>A-n70A).zip</w:t>
            </w:r>
          </w:p>
        </w:tc>
        <w:tc>
          <w:tcPr>
            <w:tcW w:w="1950" w:type="dxa"/>
            <w:shd w:val="clear" w:color="auto" w:fill="auto"/>
          </w:tcPr>
          <w:p w14:paraId="330B8623" w14:textId="77777777" w:rsidR="001A65D1" w:rsidRPr="000A2CAA" w:rsidRDefault="001A65D1" w:rsidP="006334D6">
            <w:pPr>
              <w:pStyle w:val="TAC"/>
            </w:pPr>
            <w:r w:rsidRPr="000A2CAA">
              <w:t>Added at RAN5#96e</w:t>
            </w:r>
          </w:p>
        </w:tc>
      </w:tr>
      <w:tr w:rsidR="001A65D1" w:rsidRPr="000A2CAA" w14:paraId="2D06FFC3" w14:textId="77777777" w:rsidTr="006334D6">
        <w:tc>
          <w:tcPr>
            <w:tcW w:w="1555" w:type="dxa"/>
            <w:shd w:val="clear" w:color="auto" w:fill="auto"/>
          </w:tcPr>
          <w:p w14:paraId="30EE5F5F" w14:textId="77777777" w:rsidR="001A65D1" w:rsidRPr="000A2CAA" w:rsidRDefault="001A65D1" w:rsidP="006334D6">
            <w:pPr>
              <w:pStyle w:val="TAC"/>
            </w:pPr>
            <w:r w:rsidRPr="000A2CAA">
              <w:t>CA_n48A-n71A</w:t>
            </w:r>
          </w:p>
        </w:tc>
        <w:tc>
          <w:tcPr>
            <w:tcW w:w="1657" w:type="dxa"/>
            <w:shd w:val="clear" w:color="auto" w:fill="auto"/>
          </w:tcPr>
          <w:p w14:paraId="43CD83B2" w14:textId="77777777" w:rsidR="001A65D1" w:rsidRPr="000A2CAA" w:rsidRDefault="001A65D1" w:rsidP="006334D6">
            <w:pPr>
              <w:pStyle w:val="TAC"/>
              <w:rPr>
                <w:lang w:eastAsia="zh-CN"/>
              </w:rPr>
            </w:pPr>
            <w:r w:rsidRPr="000A2CAA">
              <w:rPr>
                <w:lang w:eastAsia="zh-CN"/>
              </w:rPr>
              <w:t>2</w:t>
            </w:r>
          </w:p>
        </w:tc>
        <w:tc>
          <w:tcPr>
            <w:tcW w:w="4467" w:type="dxa"/>
            <w:shd w:val="clear" w:color="auto" w:fill="auto"/>
          </w:tcPr>
          <w:p w14:paraId="3E4228BE" w14:textId="77777777" w:rsidR="001A65D1" w:rsidRPr="000A2CAA" w:rsidRDefault="001A65D1" w:rsidP="006334D6">
            <w:pPr>
              <w:pStyle w:val="TAC"/>
              <w:rPr>
                <w:lang w:eastAsia="ja-JP"/>
              </w:rPr>
            </w:pPr>
            <w:r w:rsidRPr="000A2CAA">
              <w:t>38.521-1_TpAnalysisSpur(CA_n48A-n71A).zip</w:t>
            </w:r>
          </w:p>
        </w:tc>
        <w:tc>
          <w:tcPr>
            <w:tcW w:w="1950" w:type="dxa"/>
            <w:shd w:val="clear" w:color="auto" w:fill="auto"/>
          </w:tcPr>
          <w:p w14:paraId="0B21DC24" w14:textId="77777777" w:rsidR="001A65D1" w:rsidRPr="000A2CAA" w:rsidDel="00AD5E0E" w:rsidRDefault="001A65D1" w:rsidP="006334D6">
            <w:pPr>
              <w:pStyle w:val="TAC"/>
            </w:pPr>
            <w:r w:rsidRPr="000A2CAA">
              <w:t>Added at RAN5#96e</w:t>
            </w:r>
          </w:p>
        </w:tc>
      </w:tr>
      <w:tr w:rsidR="001A65D1" w:rsidRPr="000A2CAA" w14:paraId="42E1668A" w14:textId="77777777" w:rsidTr="006334D6">
        <w:tc>
          <w:tcPr>
            <w:tcW w:w="1555" w:type="dxa"/>
            <w:shd w:val="clear" w:color="auto" w:fill="auto"/>
          </w:tcPr>
          <w:p w14:paraId="008E958A" w14:textId="77777777" w:rsidR="001A65D1" w:rsidRPr="000A2CAA" w:rsidRDefault="001A65D1" w:rsidP="006334D6">
            <w:pPr>
              <w:pStyle w:val="TAC"/>
            </w:pPr>
            <w:r w:rsidRPr="000A2CAA">
              <w:t>CA_n66A-n71A</w:t>
            </w:r>
          </w:p>
        </w:tc>
        <w:tc>
          <w:tcPr>
            <w:tcW w:w="1657" w:type="dxa"/>
            <w:shd w:val="clear" w:color="auto" w:fill="auto"/>
          </w:tcPr>
          <w:p w14:paraId="790B7D5C" w14:textId="77777777" w:rsidR="001A65D1" w:rsidRPr="000A2CAA" w:rsidRDefault="001A65D1" w:rsidP="006334D6">
            <w:pPr>
              <w:pStyle w:val="TAC"/>
              <w:rPr>
                <w:lang w:eastAsia="zh-CN"/>
              </w:rPr>
            </w:pPr>
            <w:r w:rsidRPr="000A2CAA">
              <w:rPr>
                <w:lang w:eastAsia="zh-CN"/>
              </w:rPr>
              <w:t>1</w:t>
            </w:r>
          </w:p>
        </w:tc>
        <w:tc>
          <w:tcPr>
            <w:tcW w:w="4467" w:type="dxa"/>
            <w:shd w:val="clear" w:color="auto" w:fill="auto"/>
          </w:tcPr>
          <w:p w14:paraId="48D53566" w14:textId="77777777" w:rsidR="001A65D1" w:rsidRPr="000A2CAA" w:rsidRDefault="001A65D1" w:rsidP="006334D6">
            <w:pPr>
              <w:pStyle w:val="TAC"/>
              <w:rPr>
                <w:lang w:eastAsia="ja-JP"/>
              </w:rPr>
            </w:pPr>
            <w:r w:rsidRPr="000A2CAA">
              <w:t>38.521-1_TpAnalysisSpur(CA_n66A-n71A).zip</w:t>
            </w:r>
          </w:p>
        </w:tc>
        <w:tc>
          <w:tcPr>
            <w:tcW w:w="1950" w:type="dxa"/>
            <w:shd w:val="clear" w:color="auto" w:fill="auto"/>
          </w:tcPr>
          <w:p w14:paraId="366E5C8D" w14:textId="77777777" w:rsidR="001A65D1" w:rsidRPr="000A2CAA" w:rsidDel="00AD5E0E" w:rsidRDefault="001A65D1" w:rsidP="006334D6">
            <w:pPr>
              <w:pStyle w:val="TAC"/>
            </w:pPr>
            <w:r w:rsidRPr="000A2CAA">
              <w:t>Added at RAN5#96e</w:t>
            </w:r>
          </w:p>
        </w:tc>
      </w:tr>
      <w:tr w:rsidR="001A65D1" w:rsidRPr="000A2CAA" w14:paraId="71CF2A57" w14:textId="77777777" w:rsidTr="006334D6">
        <w:tc>
          <w:tcPr>
            <w:tcW w:w="1555" w:type="dxa"/>
            <w:shd w:val="clear" w:color="auto" w:fill="auto"/>
          </w:tcPr>
          <w:p w14:paraId="5C278363" w14:textId="77777777" w:rsidR="001A65D1" w:rsidRPr="000A2CAA" w:rsidRDefault="001A65D1" w:rsidP="006334D6">
            <w:pPr>
              <w:pStyle w:val="TAC"/>
            </w:pPr>
            <w:r w:rsidRPr="000A2CAA">
              <w:t>CA_n66A-n77A</w:t>
            </w:r>
          </w:p>
        </w:tc>
        <w:tc>
          <w:tcPr>
            <w:tcW w:w="1657" w:type="dxa"/>
            <w:shd w:val="clear" w:color="auto" w:fill="auto"/>
          </w:tcPr>
          <w:p w14:paraId="72E86333" w14:textId="77777777" w:rsidR="001A65D1" w:rsidRPr="000A2CAA" w:rsidRDefault="001A65D1" w:rsidP="006334D6">
            <w:pPr>
              <w:pStyle w:val="TAC"/>
              <w:rPr>
                <w:lang w:eastAsia="zh-CN"/>
              </w:rPr>
            </w:pPr>
            <w:r w:rsidRPr="000A2CAA">
              <w:rPr>
                <w:lang w:eastAsia="zh-CN"/>
              </w:rPr>
              <w:t>10</w:t>
            </w:r>
          </w:p>
        </w:tc>
        <w:tc>
          <w:tcPr>
            <w:tcW w:w="4467" w:type="dxa"/>
            <w:shd w:val="clear" w:color="auto" w:fill="auto"/>
          </w:tcPr>
          <w:p w14:paraId="58328D7E" w14:textId="77777777" w:rsidR="001A65D1" w:rsidRPr="000A2CAA" w:rsidRDefault="001A65D1" w:rsidP="006334D6">
            <w:pPr>
              <w:pStyle w:val="TAC"/>
              <w:rPr>
                <w:lang w:eastAsia="ja-JP"/>
              </w:rPr>
            </w:pPr>
            <w:r w:rsidRPr="000A2CAA">
              <w:rPr>
                <w:lang w:eastAsia="ja-JP"/>
              </w:rPr>
              <w:t>38.521-1_TpAnalysisSpur(CA_n66A-n77A)_r1.zip</w:t>
            </w:r>
          </w:p>
        </w:tc>
        <w:tc>
          <w:tcPr>
            <w:tcW w:w="1950" w:type="dxa"/>
            <w:shd w:val="clear" w:color="auto" w:fill="auto"/>
          </w:tcPr>
          <w:p w14:paraId="266AFF41" w14:textId="77777777" w:rsidR="001A65D1" w:rsidRPr="000A2CAA" w:rsidDel="00AD5E0E" w:rsidRDefault="001A65D1" w:rsidP="006334D6">
            <w:pPr>
              <w:pStyle w:val="TAC"/>
            </w:pPr>
            <w:r w:rsidRPr="000A2CAA">
              <w:t>Added at RAN5#96e</w:t>
            </w:r>
          </w:p>
        </w:tc>
      </w:tr>
      <w:tr w:rsidR="001A65D1" w:rsidRPr="000A2CAA"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0A2CAA" w:rsidRDefault="001A65D1" w:rsidP="006334D6">
            <w:pPr>
              <w:pStyle w:val="TAC"/>
            </w:pPr>
            <w:r w:rsidRPr="000A2CAA">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0A2CAA" w:rsidRDefault="001A65D1" w:rsidP="006334D6">
            <w:pPr>
              <w:pStyle w:val="TAC"/>
              <w:rPr>
                <w:lang w:eastAsia="zh-CN"/>
              </w:rPr>
            </w:pPr>
            <w:r w:rsidRPr="000A2CAA">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0A2CAA" w:rsidRDefault="001A65D1" w:rsidP="006334D6">
            <w:pPr>
              <w:pStyle w:val="TAC"/>
              <w:rPr>
                <w:lang w:eastAsia="ja-JP"/>
              </w:rPr>
            </w:pPr>
            <w:r w:rsidRPr="000A2CAA">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0A2CAA" w:rsidDel="00AD5E0E" w:rsidRDefault="001A65D1" w:rsidP="006334D6">
            <w:pPr>
              <w:pStyle w:val="TAC"/>
            </w:pPr>
            <w:r w:rsidRPr="000A2CAA">
              <w:t>Added at RAN5#96e</w:t>
            </w:r>
          </w:p>
        </w:tc>
      </w:tr>
    </w:tbl>
    <w:p w14:paraId="7B924783" w14:textId="77777777" w:rsidR="001A65D1" w:rsidRPr="000A2CAA" w:rsidRDefault="001A65D1" w:rsidP="001A65D1">
      <w:pPr>
        <w:tabs>
          <w:tab w:val="left" w:pos="1046"/>
        </w:tabs>
      </w:pPr>
    </w:p>
    <w:bookmarkEnd w:id="10"/>
    <w:bookmarkEnd w:id="11"/>
    <w:bookmarkEnd w:id="12"/>
    <w:p w14:paraId="1581F672" w14:textId="77777777" w:rsidR="00DB386A" w:rsidRPr="000A2CAA" w:rsidRDefault="00DB386A" w:rsidP="00DB386A">
      <w:pPr>
        <w:pStyle w:val="H6"/>
        <w:rPr>
          <w:ins w:id="19" w:author="Ericsson user" w:date="2021-02-08T17:05:00Z"/>
          <w:noProof/>
        </w:rPr>
      </w:pPr>
      <w:ins w:id="20" w:author="Ericsson user" w:date="2021-02-08T17:05:00Z">
        <w:r w:rsidRPr="000A2CAA">
          <w:rPr>
            <w:noProof/>
          </w:rPr>
          <w:t>&lt;End of modified section&gt;</w:t>
        </w:r>
      </w:ins>
    </w:p>
    <w:p w14:paraId="35D840D1" w14:textId="13BE1FDE" w:rsidR="00DB386A" w:rsidRPr="00816913" w:rsidRDefault="00DB386A" w:rsidP="00DB386A">
      <w:pPr>
        <w:keepNext/>
        <w:keepLines/>
        <w:spacing w:before="180"/>
        <w:outlineLvl w:val="1"/>
        <w:rPr>
          <w:rFonts w:ascii="Arial" w:eastAsia="??" w:hAnsi="Arial"/>
          <w:color w:val="FF0000"/>
          <w:szCs w:val="32"/>
        </w:rPr>
      </w:pPr>
      <w:bookmarkStart w:id="21" w:name="_Hlk63696841"/>
      <w:r w:rsidRPr="000A2CAA">
        <w:rPr>
          <w:rFonts w:ascii="Arial" w:eastAsia="??" w:hAnsi="Arial"/>
          <w:color w:val="FF0000"/>
          <w:szCs w:val="32"/>
        </w:rPr>
        <w:t xml:space="preserve">Replace current version of the zip-file for </w:t>
      </w:r>
      <w:r w:rsidR="00C378DB" w:rsidRPr="000A2CAA">
        <w:rPr>
          <w:rFonts w:ascii="Arial" w:eastAsia="??" w:hAnsi="Arial"/>
          <w:color w:val="FF0000"/>
          <w:szCs w:val="32"/>
        </w:rPr>
        <w:t>CA_n41A-n79A</w:t>
      </w:r>
      <w:r w:rsidRPr="000A2CAA">
        <w:rPr>
          <w:rFonts w:ascii="Arial" w:eastAsia="??" w:hAnsi="Arial"/>
          <w:color w:val="FF0000"/>
          <w:szCs w:val="32"/>
        </w:rPr>
        <w:t xml:space="preserve"> attached to TR 38.905 ("TPanalysisSpur(n</w:t>
      </w:r>
      <w:r w:rsidR="00487D47" w:rsidRPr="000A2CAA">
        <w:rPr>
          <w:rFonts w:ascii="Arial" w:eastAsia="??" w:hAnsi="Arial"/>
          <w:color w:val="FF0000"/>
          <w:szCs w:val="32"/>
        </w:rPr>
        <w:t>4</w:t>
      </w:r>
      <w:r w:rsidR="001C0F14" w:rsidRPr="000A2CAA">
        <w:rPr>
          <w:rFonts w:ascii="Arial" w:eastAsia="??" w:hAnsi="Arial"/>
          <w:color w:val="FF0000"/>
          <w:szCs w:val="32"/>
        </w:rPr>
        <w:t>1</w:t>
      </w:r>
      <w:r w:rsidRPr="000A2CAA">
        <w:rPr>
          <w:rFonts w:ascii="Arial" w:eastAsia="??" w:hAnsi="Arial"/>
          <w:color w:val="FF0000"/>
          <w:szCs w:val="32"/>
        </w:rPr>
        <w:t>A-n7</w:t>
      </w:r>
      <w:r w:rsidR="00487D47" w:rsidRPr="000A2CAA">
        <w:rPr>
          <w:rFonts w:ascii="Arial" w:eastAsia="??" w:hAnsi="Arial"/>
          <w:color w:val="FF0000"/>
          <w:szCs w:val="32"/>
        </w:rPr>
        <w:t>9</w:t>
      </w:r>
      <w:r w:rsidRPr="000A2CAA">
        <w:rPr>
          <w:rFonts w:ascii="Arial" w:eastAsia="??" w:hAnsi="Arial"/>
          <w:color w:val="FF0000"/>
          <w:szCs w:val="32"/>
        </w:rPr>
        <w:t>A)</w:t>
      </w:r>
      <w:r w:rsidR="001C0F14" w:rsidRPr="000A2CAA">
        <w:rPr>
          <w:rFonts w:ascii="Arial" w:eastAsia="??" w:hAnsi="Arial"/>
          <w:color w:val="FF0000"/>
          <w:szCs w:val="32"/>
        </w:rPr>
        <w:t>v2</w:t>
      </w:r>
      <w:r w:rsidRPr="000A2CAA">
        <w:rPr>
          <w:rFonts w:ascii="Arial" w:eastAsia="??" w:hAnsi="Arial"/>
          <w:color w:val="FF0000"/>
          <w:szCs w:val="32"/>
        </w:rPr>
        <w:t>.zip") with the zip file attached to this CR</w:t>
      </w:r>
      <w:r w:rsidR="00C225A9" w:rsidRPr="000A2CAA">
        <w:rPr>
          <w:rFonts w:ascii="Arial" w:eastAsia="??" w:hAnsi="Arial"/>
          <w:color w:val="FF0000"/>
          <w:szCs w:val="32"/>
        </w:rPr>
        <w:t xml:space="preserve"> ("38.521-1_TpAnalysisSpur(</w:t>
      </w:r>
      <w:r w:rsidR="00C378DB" w:rsidRPr="000A2CAA">
        <w:rPr>
          <w:rFonts w:ascii="Arial" w:eastAsia="??" w:hAnsi="Arial"/>
          <w:color w:val="FF0000"/>
          <w:szCs w:val="32"/>
        </w:rPr>
        <w:t>CA_n41A-n79A</w:t>
      </w:r>
      <w:r w:rsidR="00C225A9" w:rsidRPr="000A2CAA">
        <w:rPr>
          <w:rFonts w:ascii="Arial" w:eastAsia="??" w:hAnsi="Arial"/>
          <w:color w:val="FF0000"/>
          <w:szCs w:val="32"/>
        </w:rPr>
        <w:t>)</w:t>
      </w:r>
      <w:r w:rsidR="000D10C7" w:rsidRPr="000A2CAA">
        <w:rPr>
          <w:rFonts w:ascii="Arial" w:eastAsia="??" w:hAnsi="Arial"/>
          <w:color w:val="FF0000"/>
          <w:szCs w:val="32"/>
        </w:rPr>
        <w:t xml:space="preserve"> </w:t>
      </w:r>
      <w:r w:rsidR="00C225A9" w:rsidRPr="000A2CAA">
        <w:rPr>
          <w:rFonts w:ascii="Arial" w:eastAsia="??" w:hAnsi="Arial"/>
          <w:color w:val="FF0000"/>
          <w:szCs w:val="32"/>
        </w:rPr>
        <w:t>v</w:t>
      </w:r>
      <w:r w:rsidR="007E14FA" w:rsidRPr="000A2CAA">
        <w:rPr>
          <w:rFonts w:ascii="Arial" w:eastAsia="??" w:hAnsi="Arial"/>
          <w:color w:val="FF0000"/>
          <w:szCs w:val="32"/>
        </w:rPr>
        <w:t>1</w:t>
      </w:r>
      <w:r w:rsidR="00C225A9" w:rsidRPr="000A2CAA">
        <w:rPr>
          <w:rFonts w:ascii="Arial" w:eastAsia="??" w:hAnsi="Arial"/>
          <w:color w:val="FF0000"/>
          <w:szCs w:val="32"/>
        </w:rPr>
        <w:t>.zip")</w:t>
      </w:r>
      <w:r w:rsidRPr="000A2CAA">
        <w:rPr>
          <w:rFonts w:ascii="Arial" w:eastAsia="??" w:hAnsi="Arial"/>
          <w:color w:val="FF0000"/>
          <w:szCs w:val="32"/>
        </w:rPr>
        <w:t>.</w:t>
      </w:r>
      <w:bookmarkEnd w:id="21"/>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62BF9956"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2C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5C9F8180"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2C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0A2C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D28"/>
    <w:rsid w:val="000A2CAA"/>
    <w:rsid w:val="000A6394"/>
    <w:rsid w:val="000B7FED"/>
    <w:rsid w:val="000C038A"/>
    <w:rsid w:val="000C6598"/>
    <w:rsid w:val="000D10C7"/>
    <w:rsid w:val="000D44B3"/>
    <w:rsid w:val="000E6FA9"/>
    <w:rsid w:val="00135A3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87D4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4F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87E"/>
    <w:rsid w:val="00A31DC5"/>
    <w:rsid w:val="00A47E70"/>
    <w:rsid w:val="00A50CF0"/>
    <w:rsid w:val="00A7671C"/>
    <w:rsid w:val="00AA2CBC"/>
    <w:rsid w:val="00AC5820"/>
    <w:rsid w:val="00AD1CD8"/>
    <w:rsid w:val="00AE502F"/>
    <w:rsid w:val="00B258BB"/>
    <w:rsid w:val="00B67B97"/>
    <w:rsid w:val="00B968C8"/>
    <w:rsid w:val="00BA3EC5"/>
    <w:rsid w:val="00BA51D9"/>
    <w:rsid w:val="00BB5DFC"/>
    <w:rsid w:val="00BB73A3"/>
    <w:rsid w:val="00BD279D"/>
    <w:rsid w:val="00BD6BB8"/>
    <w:rsid w:val="00C225A9"/>
    <w:rsid w:val="00C378DB"/>
    <w:rsid w:val="00C66BA2"/>
    <w:rsid w:val="00C95985"/>
    <w:rsid w:val="00CC5026"/>
    <w:rsid w:val="00CC68D0"/>
    <w:rsid w:val="00CC70F5"/>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587</Words>
  <Characters>4483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2022-11-17T08:44:00Z</dcterms:created>
  <dcterms:modified xsi:type="dcterms:W3CDTF">2022-11-17T08:46:00Z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